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235ADB74"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 xml:space="preserve">111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A2C76" w:rsidRPr="006A2C76">
        <w:rPr>
          <w:b/>
          <w:noProof/>
          <w:sz w:val="24"/>
        </w:rPr>
        <w:t>R4-2407634</w:t>
      </w:r>
    </w:p>
    <w:p w14:paraId="59DF487B" w14:textId="2C4CDF27" w:rsidR="005852EE" w:rsidRPr="00376830" w:rsidRDefault="008D3477" w:rsidP="005852EE">
      <w:pPr>
        <w:pStyle w:val="a4"/>
        <w:tabs>
          <w:tab w:val="right" w:pos="9781"/>
          <w:tab w:val="right" w:pos="13323"/>
        </w:tabs>
        <w:spacing w:before="60" w:after="60"/>
        <w:outlineLvl w:val="0"/>
        <w:rPr>
          <w:rFonts w:cs="Arial"/>
          <w:b w:val="0"/>
          <w:sz w:val="24"/>
          <w:szCs w:val="24"/>
          <w:lang w:eastAsia="zh-CN"/>
        </w:rPr>
      </w:pPr>
      <w:r>
        <w:rPr>
          <w:rFonts w:cs="Arial"/>
          <w:sz w:val="24"/>
        </w:rPr>
        <w:t>Fukuoka, Japan, 20-24 May</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04984" w:rsidR="001E41F3" w:rsidRPr="00410371" w:rsidRDefault="005852EE" w:rsidP="00E13F3D">
            <w:pPr>
              <w:pStyle w:val="CRCoverPage"/>
              <w:spacing w:after="0"/>
              <w:jc w:val="right"/>
              <w:rPr>
                <w:b/>
                <w:noProof/>
                <w:sz w:val="28"/>
              </w:rPr>
            </w:pPr>
            <w:r>
              <w:rPr>
                <w:b/>
                <w:noProof/>
                <w:sz w:val="28"/>
              </w:rPr>
              <w:t>38.101-</w:t>
            </w:r>
            <w:r w:rsidR="00D40D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D0CEB" w:rsidR="001E41F3" w:rsidRPr="00410371" w:rsidRDefault="006A2C76" w:rsidP="00547111">
            <w:pPr>
              <w:pStyle w:val="CRCoverPage"/>
              <w:spacing w:after="0"/>
              <w:rPr>
                <w:noProof/>
              </w:rPr>
            </w:pPr>
            <w:r w:rsidRPr="006A2C76">
              <w:rPr>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FA482" w:rsidR="001E41F3" w:rsidRPr="00410371" w:rsidRDefault="00DA6808">
            <w:pPr>
              <w:pStyle w:val="CRCoverPage"/>
              <w:spacing w:after="0"/>
              <w:jc w:val="center"/>
              <w:rPr>
                <w:noProof/>
                <w:sz w:val="28"/>
              </w:rPr>
            </w:pPr>
            <w:r>
              <w:rPr>
                <w:b/>
                <w:noProof/>
                <w:sz w:val="28"/>
              </w:rPr>
              <w:t>16</w:t>
            </w:r>
            <w:r w:rsidR="005852EE">
              <w:rPr>
                <w:b/>
                <w:noProof/>
                <w:sz w:val="28"/>
              </w:rPr>
              <w:t>.</w:t>
            </w:r>
            <w:r>
              <w:rPr>
                <w:b/>
                <w:noProof/>
                <w:sz w:val="28"/>
              </w:rPr>
              <w:t>19</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D0D7C" w:rsidR="001E41F3" w:rsidRDefault="00214773" w:rsidP="00214773">
            <w:pPr>
              <w:pStyle w:val="CRCoverPage"/>
              <w:spacing w:after="0"/>
              <w:ind w:left="100"/>
              <w:rPr>
                <w:noProof/>
              </w:rPr>
            </w:pPr>
            <w:r>
              <w:t>(</w:t>
            </w:r>
            <w:r w:rsidRPr="00AE40E1">
              <w:rPr>
                <w:noProof/>
              </w:rPr>
              <w:t>DC_R16_1BLTE_1BNR_2DL2UL-Core</w:t>
            </w:r>
            <w:r>
              <w:t xml:space="preserve">) </w:t>
            </w:r>
            <w:r w:rsidR="00D40DEE">
              <w:t xml:space="preserve">CR for 38.101-3 </w:t>
            </w:r>
            <w:r w:rsidR="008D3477">
              <w:t>Address the ambiguity on the order for component carriers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2905F" w:rsidR="001E41F3" w:rsidRDefault="005852EE">
            <w:pPr>
              <w:pStyle w:val="CRCoverPage"/>
              <w:spacing w:after="0"/>
              <w:ind w:left="100"/>
              <w:rPr>
                <w:noProof/>
              </w:rPr>
            </w:pPr>
            <w:r>
              <w:rPr>
                <w:noProof/>
              </w:rPr>
              <w:t>Samsung</w:t>
            </w:r>
            <w:r w:rsidR="008D3477">
              <w:rPr>
                <w:noProof/>
              </w:rPr>
              <w:t>,</w:t>
            </w:r>
            <w:r w:rsidR="00034452">
              <w:rPr>
                <w:noProof/>
              </w:rPr>
              <w:t xml:space="preserve"> </w:t>
            </w:r>
            <w:r w:rsidR="00091A1A">
              <w:rPr>
                <w:noProof/>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FB4C5" w:rsidR="00AE40E1" w:rsidRDefault="00AE40E1" w:rsidP="002E60A8">
            <w:pPr>
              <w:pStyle w:val="CRCoverPage"/>
              <w:spacing w:after="0"/>
              <w:ind w:left="100"/>
              <w:rPr>
                <w:noProof/>
              </w:rPr>
            </w:pPr>
            <w:r w:rsidRPr="00AE40E1">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460A5" w:rsidR="001E41F3" w:rsidRDefault="005852EE" w:rsidP="005852EE">
            <w:pPr>
              <w:pStyle w:val="CRCoverPage"/>
              <w:spacing w:after="0"/>
              <w:rPr>
                <w:noProof/>
              </w:rPr>
            </w:pPr>
            <w:r>
              <w:rPr>
                <w:noProof/>
              </w:rPr>
              <w:t>2024-</w:t>
            </w:r>
            <w:r w:rsidR="00DA6808">
              <w:rPr>
                <w:noProof/>
              </w:rPr>
              <w:t>04-2</w:t>
            </w:r>
            <w:r w:rsidR="0003445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CB7F9" w:rsidR="001E41F3" w:rsidRDefault="005852EE" w:rsidP="005852EE">
            <w:pPr>
              <w:pStyle w:val="CRCoverPage"/>
              <w:spacing w:after="0"/>
              <w:rPr>
                <w:noProof/>
              </w:rPr>
            </w:pPr>
            <w:r>
              <w:rPr>
                <w:noProof/>
              </w:rPr>
              <w:t>Rel-1</w:t>
            </w:r>
            <w:r w:rsidR="00B340F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A1866" w:rsidRDefault="001E41F3">
            <w:pPr>
              <w:pStyle w:val="CRCoverPage"/>
              <w:tabs>
                <w:tab w:val="right" w:pos="2184"/>
              </w:tabs>
              <w:spacing w:after="0"/>
              <w:rPr>
                <w:b/>
                <w:i/>
                <w:noProof/>
              </w:rPr>
            </w:pPr>
            <w:r w:rsidRPr="00EA1866">
              <w:rPr>
                <w:b/>
                <w:i/>
                <w:noProof/>
              </w:rPr>
              <w:t>Reason for change:</w:t>
            </w:r>
          </w:p>
        </w:tc>
        <w:tc>
          <w:tcPr>
            <w:tcW w:w="6946" w:type="dxa"/>
            <w:gridSpan w:val="9"/>
            <w:tcBorders>
              <w:top w:val="single" w:sz="4" w:space="0" w:color="auto"/>
              <w:right w:val="single" w:sz="4" w:space="0" w:color="auto"/>
            </w:tcBorders>
            <w:shd w:val="pct30" w:color="FFFF00" w:fill="auto"/>
          </w:tcPr>
          <w:p w14:paraId="244145B1" w14:textId="77777777" w:rsidR="005852EE" w:rsidRPr="00EA1866" w:rsidRDefault="008D3477" w:rsidP="008D3477">
            <w:pPr>
              <w:pStyle w:val="CRCoverPage"/>
              <w:numPr>
                <w:ilvl w:val="0"/>
                <w:numId w:val="5"/>
              </w:numPr>
              <w:spacing w:after="0"/>
              <w:rPr>
                <w:noProof/>
                <w:lang w:eastAsia="zh-CN"/>
              </w:rPr>
            </w:pPr>
            <w:r w:rsidRPr="00EA1866">
              <w:rPr>
                <w:noProof/>
                <w:lang w:eastAsia="zh-CN"/>
              </w:rPr>
              <w:t>For LTE intra-band CA, it is clear that the component carriers are in order as indicated in the header of Table 5.6A.1-1 “Component carriers in order of increasing carrier frequency”</w:t>
            </w:r>
          </w:p>
          <w:p w14:paraId="6745D013" w14:textId="77777777" w:rsidR="008D3477" w:rsidRPr="00EA1866" w:rsidRDefault="00DB0DCF" w:rsidP="00DB0DCF">
            <w:pPr>
              <w:pStyle w:val="CRCoverPage"/>
              <w:numPr>
                <w:ilvl w:val="0"/>
                <w:numId w:val="5"/>
              </w:numPr>
              <w:spacing w:after="0"/>
              <w:rPr>
                <w:noProof/>
                <w:lang w:eastAsia="zh-CN"/>
              </w:rPr>
            </w:pPr>
            <w:r w:rsidRPr="00EA1866">
              <w:rPr>
                <w:rFonts w:hint="eastAsia"/>
                <w:noProof/>
                <w:lang w:eastAsia="zh-CN"/>
              </w:rPr>
              <w:t>F</w:t>
            </w:r>
            <w:r w:rsidRPr="00EA1866">
              <w:rPr>
                <w:noProof/>
                <w:lang w:eastAsia="zh-CN"/>
              </w:rPr>
              <w:t xml:space="preserve">or NR CA, it is clear that the component carriers are not in order given there is no such indication in NR-CA table header. </w:t>
            </w:r>
          </w:p>
          <w:p w14:paraId="6D8C6EC1" w14:textId="738F662E" w:rsidR="00DB0DCF" w:rsidRPr="00EA1866" w:rsidRDefault="00DB0DCF" w:rsidP="00DB0DCF">
            <w:pPr>
              <w:pStyle w:val="CRCoverPage"/>
              <w:numPr>
                <w:ilvl w:val="0"/>
                <w:numId w:val="5"/>
              </w:numPr>
              <w:spacing w:after="0"/>
              <w:rPr>
                <w:noProof/>
                <w:lang w:eastAsia="zh-CN"/>
              </w:rPr>
            </w:pPr>
            <w:r w:rsidRPr="00EA1866">
              <w:rPr>
                <w:noProof/>
                <w:lang w:eastAsia="zh-CN"/>
              </w:rPr>
              <w:t xml:space="preserve">For EN-DC, it seems clear </w:t>
            </w:r>
            <w:bookmarkStart w:id="1" w:name="OLE_LINK7"/>
            <w:r w:rsidRPr="00EA1866">
              <w:rPr>
                <w:noProof/>
                <w:lang w:eastAsia="zh-CN"/>
              </w:rPr>
              <w:t xml:space="preserve">there are </w:t>
            </w:r>
            <w:bookmarkEnd w:id="1"/>
            <w:r w:rsidRPr="00EA1866">
              <w:rPr>
                <w:noProof/>
                <w:lang w:eastAsia="zh-CN"/>
              </w:rPr>
              <w:t>sequence between LTE CC(s) and NR CC(s), however it is not crystal clear to us whether the CCs within LTE or NR are in order when the RAT has multiple component carriers.</w:t>
            </w:r>
          </w:p>
          <w:p w14:paraId="708AA7DE" w14:textId="481807DF" w:rsidR="00DB0DCF" w:rsidRPr="00EA1866" w:rsidRDefault="00DB0DCF" w:rsidP="00DB0DCF">
            <w:r w:rsidRPr="00EA1866">
              <w:rPr>
                <w:rFonts w:ascii="Arial" w:hAnsi="Arial"/>
                <w:noProof/>
                <w:lang w:eastAsia="zh-CN"/>
              </w:rPr>
              <w:t xml:space="preserve">The companion discussion paper is </w:t>
            </w:r>
            <w:r w:rsidR="00EA1866" w:rsidRPr="00EA1866">
              <w:rPr>
                <w:rFonts w:ascii="Arial" w:hAnsi="Arial"/>
                <w:noProof/>
                <w:lang w:eastAsia="zh-CN"/>
              </w:rPr>
              <w:t>R4-2407633</w:t>
            </w:r>
            <w:r w:rsidR="00034452" w:rsidRPr="00EA1866">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D0C30" w14:textId="00EC1627" w:rsidR="00F65133" w:rsidRPr="00157EE3" w:rsidRDefault="005838EF" w:rsidP="005838EF">
            <w:pPr>
              <w:pStyle w:val="CRCoverPage"/>
              <w:spacing w:after="0"/>
              <w:rPr>
                <w:noProof/>
                <w:lang w:eastAsia="zh-CN"/>
              </w:rPr>
            </w:pPr>
            <w:r>
              <w:rPr>
                <w:rFonts w:hint="eastAsia"/>
                <w:noProof/>
                <w:lang w:eastAsia="zh-CN"/>
              </w:rPr>
              <w:t>A</w:t>
            </w:r>
            <w:r>
              <w:rPr>
                <w:noProof/>
                <w:lang w:eastAsia="zh-CN"/>
              </w:rPr>
              <w:t>dd the following general note into configuration tables</w:t>
            </w:r>
            <w:r w:rsidR="00157EE3">
              <w:rPr>
                <w:noProof/>
                <w:lang w:eastAsia="zh-CN"/>
              </w:rPr>
              <w:t xml:space="preserve"> </w:t>
            </w:r>
            <w:r w:rsidR="00157EE3" w:rsidRPr="00157EE3">
              <w:t>Table 5.3B.1.2-1 and Table 5.3B.1.3-1</w:t>
            </w:r>
            <w:r w:rsidRPr="00157EE3">
              <w:rPr>
                <w:noProof/>
                <w:lang w:eastAsia="zh-CN"/>
              </w:rPr>
              <w:t>:</w:t>
            </w:r>
          </w:p>
          <w:p w14:paraId="31C656EC" w14:textId="01C3478C" w:rsidR="005838EF" w:rsidRDefault="00AE274C" w:rsidP="005838EF">
            <w:pPr>
              <w:pStyle w:val="CRCoverPage"/>
              <w:spacing w:after="0"/>
              <w:rPr>
                <w:noProof/>
                <w:lang w:eastAsia="zh-CN"/>
              </w:rPr>
            </w:pPr>
            <w:r w:rsidRPr="00AE274C">
              <w:rPr>
                <w:noProof/>
                <w:lang w:eastAsia="zh-CN"/>
              </w:rPr>
              <w:t>NOTEX: When an EN-DC configuration contains multiple component carriers within an E-UTRA band or a NR band, the component carriers are listed in the order of increasing carrier frequency within the E-UTRA band or the NR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8002" w:rsidR="001E41F3" w:rsidRDefault="0074126D" w:rsidP="0074126D">
            <w:pPr>
              <w:pStyle w:val="CRCoverPage"/>
              <w:spacing w:after="0"/>
              <w:rPr>
                <w:noProof/>
                <w:lang w:eastAsia="zh-CN"/>
              </w:rPr>
            </w:pPr>
            <w:r>
              <w:rPr>
                <w:rFonts w:hint="eastAsia"/>
                <w:noProof/>
                <w:lang w:eastAsia="zh-CN"/>
              </w:rPr>
              <w:t>A</w:t>
            </w:r>
            <w:r>
              <w:rPr>
                <w:noProof/>
                <w:lang w:eastAsia="zh-CN"/>
              </w:rPr>
              <w:t>mbiguity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3F9BA" w:rsidR="001E41F3" w:rsidRDefault="00A51192">
            <w:pPr>
              <w:pStyle w:val="CRCoverPage"/>
              <w:spacing w:after="0"/>
              <w:ind w:left="100"/>
              <w:rPr>
                <w:noProof/>
                <w:lang w:eastAsia="zh-CN"/>
              </w:rPr>
            </w:pPr>
            <w:r>
              <w:rPr>
                <w:noProof/>
                <w:lang w:eastAsia="zh-CN"/>
              </w:rPr>
              <w:t>5.3B.1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5D41C7C" w14:textId="38C6AD05" w:rsidR="001A1814" w:rsidRPr="001A1814" w:rsidRDefault="00DA6808" w:rsidP="001A1814">
      <w:pPr>
        <w:keepNext/>
        <w:keepLines/>
        <w:spacing w:before="120"/>
        <w:ind w:left="1134" w:hanging="1134"/>
        <w:outlineLvl w:val="2"/>
        <w:rPr>
          <w:rFonts w:ascii="Arial" w:hAnsi="Arial"/>
          <w:sz w:val="28"/>
          <w:lang w:val="sv-FI"/>
        </w:rPr>
      </w:pPr>
      <w:r>
        <w:rPr>
          <w:rFonts w:ascii="Arial" w:hAnsi="Arial"/>
          <w:sz w:val="28"/>
          <w:lang w:val="sv-FI"/>
        </w:rPr>
        <w:t>5</w:t>
      </w:r>
      <w:r w:rsidR="001A1814" w:rsidRPr="001A1814">
        <w:rPr>
          <w:rFonts w:ascii="Arial" w:hAnsi="Arial"/>
          <w:sz w:val="28"/>
          <w:lang w:val="sv-FI"/>
        </w:rPr>
        <w:t>.3B.1</w:t>
      </w:r>
      <w:r w:rsidR="001A1814" w:rsidRPr="001A1814">
        <w:rPr>
          <w:rFonts w:ascii="Arial" w:hAnsi="Arial"/>
          <w:sz w:val="28"/>
          <w:lang w:val="sv-FI"/>
        </w:rPr>
        <w:tab/>
        <w:t>Intra-band EN-DC in FR1</w:t>
      </w:r>
    </w:p>
    <w:p w14:paraId="7555ACF1" w14:textId="77777777" w:rsidR="001A1814" w:rsidRPr="001A1814" w:rsidRDefault="001A1814" w:rsidP="001A1814">
      <w:pPr>
        <w:keepNext/>
        <w:keepLines/>
        <w:spacing w:before="120"/>
        <w:ind w:left="1418" w:hanging="1418"/>
        <w:outlineLvl w:val="3"/>
        <w:rPr>
          <w:rFonts w:ascii="Arial" w:eastAsia="Times New Roman" w:hAnsi="Arial"/>
          <w:sz w:val="24"/>
          <w:lang w:eastAsia="ko-KR"/>
        </w:rPr>
      </w:pPr>
      <w:bookmarkStart w:id="2" w:name="_Toc21351507"/>
      <w:bookmarkStart w:id="3" w:name="_Toc29807089"/>
      <w:bookmarkStart w:id="4" w:name="_Toc36648803"/>
      <w:bookmarkStart w:id="5" w:name="_Toc36651528"/>
      <w:bookmarkStart w:id="6" w:name="_Toc37256462"/>
      <w:bookmarkStart w:id="7" w:name="_Toc37256803"/>
      <w:bookmarkStart w:id="8" w:name="_Toc45890494"/>
      <w:bookmarkStart w:id="9" w:name="_Toc45891718"/>
      <w:bookmarkStart w:id="10" w:name="_Toc45892128"/>
      <w:bookmarkStart w:id="11" w:name="_Toc45892538"/>
      <w:bookmarkStart w:id="12" w:name="_Toc52352951"/>
      <w:bookmarkStart w:id="13" w:name="_Toc53174774"/>
      <w:bookmarkStart w:id="14" w:name="_Toc61375923"/>
      <w:bookmarkStart w:id="15" w:name="_Toc61376335"/>
      <w:bookmarkStart w:id="16" w:name="_Toc67938606"/>
      <w:bookmarkStart w:id="17" w:name="_Toc76454208"/>
      <w:bookmarkStart w:id="18" w:name="_Toc76719628"/>
      <w:bookmarkStart w:id="19" w:name="_Toc76720148"/>
      <w:bookmarkStart w:id="20" w:name="_Toc83742845"/>
      <w:bookmarkStart w:id="21" w:name="_Toc83887220"/>
      <w:bookmarkStart w:id="22" w:name="_Toc83888021"/>
      <w:bookmarkStart w:id="23" w:name="_Toc90588675"/>
      <w:r w:rsidRPr="001A1814">
        <w:rPr>
          <w:rFonts w:ascii="Arial" w:hAnsi="Arial"/>
          <w:sz w:val="24"/>
        </w:rPr>
        <w:t>5.3B.1.1</w:t>
      </w:r>
      <w:r w:rsidRPr="001A1814">
        <w:rPr>
          <w:rFonts w:ascii="Arial" w:hAnsi="Arial"/>
          <w:sz w:val="24"/>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2D888F7"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The requirements for intra-band EN-DC in this specification are defined for EN-DC configurations with associated bandwidth combination sets.</w:t>
      </w:r>
    </w:p>
    <w:p w14:paraId="780B6FD3" w14:textId="77777777" w:rsid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 xml:space="preserve">For each EN-DC configuration, requirements are specified for all bandwidth combinations contained in a </w:t>
      </w:r>
      <w:r w:rsidRPr="001A1814">
        <w:rPr>
          <w:rFonts w:eastAsia="Times New Roman"/>
          <w:i/>
          <w:iCs/>
          <w:lang w:eastAsia="ko-KR"/>
        </w:rPr>
        <w:t>bandwidth combination set</w:t>
      </w:r>
      <w:r w:rsidRPr="001A1814">
        <w:rPr>
          <w:rFonts w:eastAsia="Times New Roman"/>
          <w:lang w:eastAsia="ko-KR"/>
        </w:rPr>
        <w:t>, which is indicated per supported band combination in the UE radio access capability. A UE can indicate support of several bandwidth combination sets per band combination.</w:t>
      </w:r>
    </w:p>
    <w:p w14:paraId="69CDFAD8" w14:textId="77777777" w:rsidR="001A1814" w:rsidRPr="001A1814" w:rsidRDefault="001A1814" w:rsidP="001A1814">
      <w:pPr>
        <w:keepNext/>
        <w:keepLines/>
        <w:spacing w:before="120"/>
        <w:ind w:left="1418" w:hanging="1418"/>
        <w:outlineLvl w:val="3"/>
        <w:rPr>
          <w:rFonts w:ascii="Arial" w:hAnsi="Arial"/>
          <w:sz w:val="24"/>
        </w:rPr>
      </w:pPr>
      <w:bookmarkStart w:id="24" w:name="_Toc21351508"/>
      <w:bookmarkStart w:id="25" w:name="_Toc29807090"/>
      <w:bookmarkStart w:id="26" w:name="_Toc36648804"/>
      <w:bookmarkStart w:id="27" w:name="_Toc36651529"/>
      <w:bookmarkStart w:id="28" w:name="_Toc37256463"/>
      <w:bookmarkStart w:id="29" w:name="_Toc37256804"/>
      <w:bookmarkStart w:id="30" w:name="_Toc45890495"/>
      <w:bookmarkStart w:id="31" w:name="_Toc45891719"/>
      <w:bookmarkStart w:id="32" w:name="_Toc45892129"/>
      <w:bookmarkStart w:id="33" w:name="_Toc45892539"/>
      <w:bookmarkStart w:id="34" w:name="_Toc52352952"/>
      <w:bookmarkStart w:id="35" w:name="_Toc53174775"/>
      <w:bookmarkStart w:id="36" w:name="_Toc61375924"/>
      <w:bookmarkStart w:id="37" w:name="_Toc61376336"/>
      <w:bookmarkStart w:id="38" w:name="_Toc67938607"/>
      <w:bookmarkStart w:id="39" w:name="_Toc76454209"/>
      <w:bookmarkStart w:id="40" w:name="_Toc76719629"/>
      <w:bookmarkStart w:id="41" w:name="_Toc76720149"/>
      <w:bookmarkStart w:id="42" w:name="_Toc83742846"/>
      <w:bookmarkStart w:id="43" w:name="_Toc83887221"/>
      <w:bookmarkStart w:id="44" w:name="_Toc83888022"/>
      <w:bookmarkStart w:id="45" w:name="_Toc90588676"/>
      <w:r w:rsidRPr="001A1814">
        <w:rPr>
          <w:rFonts w:ascii="Arial" w:hAnsi="Arial"/>
          <w:sz w:val="24"/>
        </w:rPr>
        <w:t>5.3B.1.2</w:t>
      </w:r>
      <w:r w:rsidRPr="001A1814">
        <w:rPr>
          <w:rFonts w:ascii="Arial" w:hAnsi="Arial"/>
          <w:sz w:val="24"/>
        </w:rPr>
        <w:tab/>
        <w:t>BCS for Intra-band contiguous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E1D20CA"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For intra-band contiguous EN-DC, an EN-DC configuration is consisting of an E-UTRA band and a corresponding NR band having the same frequency range which supports an intra-band contiguous EN-DC bandwidth class.</w:t>
      </w:r>
      <w:r w:rsidRPr="001A1814">
        <w:t xml:space="preserve"> </w:t>
      </w:r>
      <w:r w:rsidRPr="001A1814">
        <w:rPr>
          <w:rFonts w:eastAsia="Times New Roman"/>
          <w:lang w:eastAsia="ko-KR"/>
        </w:rPr>
        <w:t xml:space="preserve">For both the downlink and uplink, these EN-DC configurations comprise </w:t>
      </w:r>
      <w:proofErr w:type="spellStart"/>
      <w:r w:rsidRPr="001A1814">
        <w:rPr>
          <w:rFonts w:eastAsia="Times New Roman"/>
          <w:lang w:eastAsia="ko-KR"/>
        </w:rPr>
        <w:t>contigous</w:t>
      </w:r>
      <w:proofErr w:type="spellEnd"/>
      <w:r w:rsidRPr="001A1814">
        <w:rPr>
          <w:rFonts w:eastAsia="Times New Roman"/>
          <w:lang w:eastAsia="ko-KR"/>
        </w:rPr>
        <w:t xml:space="preserve"> EN-DC sub-blocks as specified in Table 5.3B.0-1 with possible additional E-UTRA sub-blocks in the downlink.</w:t>
      </w:r>
    </w:p>
    <w:p w14:paraId="5E7FA392"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Bandwidth combination sets for intra-band contiguous EN-DC are specified in Table 5.3B.1.2-1.</w:t>
      </w:r>
      <w:r w:rsidRPr="001A1814">
        <w:t xml:space="preserve"> </w:t>
      </w:r>
      <w:bookmarkStart w:id="46" w:name="_Hlk63675745"/>
      <w:r w:rsidRPr="001A181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46"/>
    </w:p>
    <w:p w14:paraId="61B30F19" w14:textId="77777777" w:rsidR="001A1814" w:rsidRPr="001A1814" w:rsidRDefault="001A1814" w:rsidP="001A1814">
      <w:pPr>
        <w:keepNext/>
        <w:keepLines/>
        <w:spacing w:before="60"/>
        <w:jc w:val="center"/>
        <w:rPr>
          <w:rFonts w:ascii="Arial" w:hAnsi="Arial"/>
          <w:b/>
        </w:rPr>
      </w:pPr>
      <w:bookmarkStart w:id="47" w:name="_Hlk165381446"/>
      <w:r w:rsidRPr="001A1814">
        <w:rPr>
          <w:rFonts w:ascii="Arial" w:hAnsi="Arial"/>
          <w:b/>
        </w:rPr>
        <w:lastRenderedPageBreak/>
        <w:t>Table 5.3B.1.2-1</w:t>
      </w:r>
      <w:bookmarkEnd w:id="47"/>
      <w:r w:rsidRPr="001A1814">
        <w:rPr>
          <w:rFonts w:ascii="Arial" w:hAnsi="Arial"/>
          <w:b/>
        </w:rPr>
        <w:t>: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1A1814" w:rsidRPr="001A1814" w14:paraId="030BE4E6" w14:textId="77777777" w:rsidTr="00964CEB">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23F9"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lastRenderedPageBreak/>
              <w:t>E-UTRA – NR configuration / Bandwidth combination set</w:t>
            </w:r>
          </w:p>
        </w:tc>
      </w:tr>
      <w:tr w:rsidR="001A1814" w:rsidRPr="001A1814" w14:paraId="1C42CF3C" w14:textId="77777777" w:rsidTr="00964CEB">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A58EC12" w14:textId="77777777" w:rsidR="001A1814" w:rsidRPr="001A1814" w:rsidRDefault="001A1814" w:rsidP="001A1814">
            <w:pPr>
              <w:keepNext/>
              <w:keepLines/>
              <w:spacing w:after="0"/>
              <w:jc w:val="center"/>
              <w:rPr>
                <w:rFonts w:ascii="Arial" w:hAnsi="Arial"/>
                <w:b/>
                <w:sz w:val="18"/>
                <w:lang w:eastAsia="en-GB"/>
              </w:rPr>
            </w:pPr>
            <w:r w:rsidRPr="001A1814">
              <w:rPr>
                <w:rFonts w:ascii="Arial" w:hAnsi="Arial"/>
                <w:b/>
                <w:sz w:val="18"/>
                <w:lang w:eastAsia="en-GB"/>
              </w:rPr>
              <w:t>Downlink</w:t>
            </w:r>
          </w:p>
          <w:p w14:paraId="4065684D"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5F22D3"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7ABC2"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4E04F"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 xml:space="preserve">Maximum aggregated </w:t>
            </w:r>
            <w:r w:rsidRPr="001A1814">
              <w:rPr>
                <w:rFonts w:ascii="Arial" w:hAnsi="Arial"/>
                <w:b/>
                <w:sz w:val="18"/>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EDFE55"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Bandwidth combination set</w:t>
            </w:r>
          </w:p>
        </w:tc>
      </w:tr>
      <w:tr w:rsidR="001A1814" w:rsidRPr="001A1814" w14:paraId="00FC2069" w14:textId="77777777" w:rsidTr="00964CEB">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A14E7CB" w14:textId="77777777" w:rsidR="001A1814" w:rsidRPr="001A1814" w:rsidRDefault="001A1814" w:rsidP="001A1814">
            <w:pPr>
              <w:keepNext/>
              <w:keepLines/>
              <w:spacing w:after="0"/>
              <w:jc w:val="center"/>
              <w:rPr>
                <w:rFonts w:ascii="Arial" w:hAnsi="Arial"/>
                <w:b/>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F0D3D07" w14:textId="77777777" w:rsidR="001A1814" w:rsidRPr="001A1814" w:rsidRDefault="001A1814" w:rsidP="001A1814">
            <w:pPr>
              <w:keepNext/>
              <w:keepLines/>
              <w:spacing w:after="0"/>
              <w:jc w:val="center"/>
              <w:rPr>
                <w:rFonts w:ascii="Arial" w:hAnsi="Arial"/>
                <w:b/>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AE6B2"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1A8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603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2B0FA6B" w14:textId="77777777" w:rsidR="001A1814" w:rsidRPr="001A1814" w:rsidRDefault="001A1814" w:rsidP="001A1814">
            <w:pPr>
              <w:keepNext/>
              <w:keepLines/>
              <w:spacing w:after="0"/>
              <w:jc w:val="center"/>
              <w:rPr>
                <w:rFonts w:ascii="Arial" w:hAnsi="Arial"/>
                <w:b/>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A837A6A" w14:textId="77777777" w:rsidR="001A1814" w:rsidRPr="001A1814" w:rsidRDefault="001A1814" w:rsidP="001A1814">
            <w:pPr>
              <w:keepNext/>
              <w:keepLines/>
              <w:spacing w:after="0"/>
              <w:jc w:val="center"/>
              <w:rPr>
                <w:rFonts w:ascii="Arial" w:hAnsi="Arial"/>
                <w:b/>
                <w:sz w:val="18"/>
                <w:lang w:eastAsia="en-GB"/>
              </w:rPr>
            </w:pPr>
          </w:p>
        </w:tc>
      </w:tr>
      <w:tr w:rsidR="001A1814" w:rsidRPr="001A1814" w14:paraId="3B9B6B1F"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7415D6"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76ADB3"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DC_(n)5AA</w:t>
            </w:r>
            <w:r w:rsidRPr="001A1814">
              <w:rPr>
                <w:rFonts w:ascii="Arial" w:hAnsi="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941B"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88ED2"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0547"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63395B"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9C134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0</w:t>
            </w:r>
          </w:p>
        </w:tc>
      </w:tr>
      <w:tr w:rsidR="001A1814" w:rsidRPr="001A1814" w14:paraId="123B93B1" w14:textId="77777777" w:rsidTr="00964CEB">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695B2D" w14:textId="77777777" w:rsidR="001A1814" w:rsidRPr="001A1814" w:rsidRDefault="001A1814" w:rsidP="001A1814">
            <w:pPr>
              <w:keepNext/>
              <w:keepLines/>
              <w:spacing w:after="0"/>
              <w:jc w:val="center"/>
              <w:rPr>
                <w:rFonts w:ascii="Arial" w:hAnsi="Arial"/>
                <w:sz w:val="18"/>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BC229" w14:textId="77777777" w:rsidR="001A1814" w:rsidRPr="001A1814" w:rsidRDefault="001A1814" w:rsidP="001A1814">
            <w:pPr>
              <w:keepNext/>
              <w:keepLines/>
              <w:spacing w:after="0"/>
              <w:jc w:val="center"/>
              <w:rPr>
                <w:rFonts w:ascii="Arial" w:hAnsi="Arial"/>
                <w:sz w:val="18"/>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47F8D" w14:textId="77777777" w:rsidR="001A1814" w:rsidRPr="001A1814" w:rsidRDefault="001A1814" w:rsidP="001A1814">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2A34"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C88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AF9B9" w14:textId="77777777" w:rsidR="001A1814" w:rsidRPr="001A1814" w:rsidRDefault="001A1814" w:rsidP="001A1814">
            <w:pPr>
              <w:keepNext/>
              <w:keepLines/>
              <w:spacing w:after="0"/>
              <w:jc w:val="center"/>
              <w:rPr>
                <w:rFonts w:ascii="Arial"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EB12C2" w14:textId="77777777" w:rsidR="001A1814" w:rsidRPr="001A1814" w:rsidRDefault="001A1814" w:rsidP="001A1814">
            <w:pPr>
              <w:keepNext/>
              <w:keepLines/>
              <w:spacing w:after="0"/>
              <w:jc w:val="center"/>
              <w:rPr>
                <w:rFonts w:ascii="Arial" w:hAnsi="Arial"/>
                <w:sz w:val="18"/>
                <w:lang w:eastAsia="zh-TW"/>
              </w:rPr>
            </w:pPr>
          </w:p>
        </w:tc>
      </w:tr>
      <w:tr w:rsidR="001A1814" w:rsidRPr="001A1814" w14:paraId="50AD661D"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9DA068"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1F649D"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DC_(n)12AA</w:t>
            </w:r>
            <w:r w:rsidRPr="001A1814">
              <w:rPr>
                <w:rFonts w:ascii="Arial" w:hAnsi="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A2AC"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467A"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6D51"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9EA2B4"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4AAE8"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0</w:t>
            </w:r>
          </w:p>
        </w:tc>
      </w:tr>
      <w:tr w:rsidR="001A1814" w:rsidRPr="001A1814" w14:paraId="3CFD2FBF" w14:textId="77777777" w:rsidTr="00964CEB">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334C97" w14:textId="77777777" w:rsidR="001A1814" w:rsidRPr="001A1814" w:rsidRDefault="001A1814" w:rsidP="001A1814">
            <w:pPr>
              <w:keepNext/>
              <w:keepLines/>
              <w:spacing w:after="0"/>
              <w:jc w:val="center"/>
              <w:rPr>
                <w:rFonts w:ascii="Arial" w:hAnsi="Arial"/>
                <w:sz w:val="18"/>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0DFF77" w14:textId="77777777" w:rsidR="001A1814" w:rsidRPr="001A1814" w:rsidRDefault="001A1814" w:rsidP="001A1814">
            <w:pPr>
              <w:keepNext/>
              <w:keepLines/>
              <w:spacing w:after="0"/>
              <w:jc w:val="center"/>
              <w:rPr>
                <w:rFonts w:ascii="Arial" w:hAnsi="Arial"/>
                <w:sz w:val="18"/>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646E" w14:textId="77777777" w:rsidR="001A1814" w:rsidRPr="001A1814" w:rsidRDefault="001A1814" w:rsidP="001A1814">
            <w:pPr>
              <w:keepNext/>
              <w:keepLines/>
              <w:spacing w:after="0"/>
              <w:jc w:val="center"/>
              <w:rPr>
                <w:rFonts w:ascii="Arial" w:hAnsi="Arial"/>
                <w:sz w:val="18"/>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8E87"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9E3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71A7A2" w14:textId="77777777" w:rsidR="001A1814" w:rsidRPr="001A1814" w:rsidRDefault="001A1814" w:rsidP="001A1814">
            <w:pPr>
              <w:keepNext/>
              <w:keepLines/>
              <w:spacing w:after="0"/>
              <w:jc w:val="center"/>
              <w:rPr>
                <w:rFonts w:ascii="Arial" w:hAnsi="Arial"/>
                <w:sz w:val="18"/>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8AACB" w14:textId="77777777" w:rsidR="001A1814" w:rsidRPr="001A1814" w:rsidRDefault="001A1814" w:rsidP="001A1814">
            <w:pPr>
              <w:keepNext/>
              <w:keepLines/>
              <w:spacing w:after="0"/>
              <w:jc w:val="center"/>
              <w:rPr>
                <w:rFonts w:ascii="Arial" w:hAnsi="Arial"/>
                <w:sz w:val="18"/>
                <w:lang w:eastAsia="zh-TW"/>
              </w:rPr>
            </w:pPr>
          </w:p>
        </w:tc>
      </w:tr>
      <w:tr w:rsidR="001A1814" w:rsidRPr="001A1814" w14:paraId="5AE8B936"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1D91E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73D4EB"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DC_(n)38AA</w:t>
            </w:r>
            <w:r w:rsidRPr="001A1814">
              <w:rPr>
                <w:rFonts w:ascii="Arial" w:hAnsi="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E81A"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182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1B8E"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3107CE"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052EFF"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76AE4556" w14:textId="77777777" w:rsidTr="00964CEB">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163EE2" w14:textId="77777777" w:rsidR="001A1814" w:rsidRPr="001A1814" w:rsidRDefault="001A1814" w:rsidP="001A1814">
            <w:pPr>
              <w:keepNext/>
              <w:keepLines/>
              <w:spacing w:after="0"/>
              <w:jc w:val="center"/>
              <w:rPr>
                <w:rFonts w:ascii="Arial" w:hAnsi="Arial"/>
                <w:sz w:val="18"/>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773E04" w14:textId="77777777" w:rsidR="001A1814" w:rsidRPr="001A1814" w:rsidRDefault="001A1814" w:rsidP="001A1814">
            <w:pPr>
              <w:keepNext/>
              <w:keepLines/>
              <w:spacing w:after="0"/>
              <w:jc w:val="center"/>
              <w:rPr>
                <w:rFonts w:ascii="Arial" w:hAnsi="Arial"/>
                <w:sz w:val="18"/>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F817"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85F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09A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E06E8F" w14:textId="77777777" w:rsidR="001A1814" w:rsidRPr="001A1814" w:rsidRDefault="001A1814" w:rsidP="001A1814">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FE5FCE"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801D04E"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A6FCD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3E7CA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D80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8926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6474D"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4A176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71DB9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0</w:t>
            </w:r>
          </w:p>
        </w:tc>
      </w:tr>
      <w:tr w:rsidR="001A1814" w:rsidRPr="001A1814" w14:paraId="278FCD8C" w14:textId="77777777" w:rsidTr="00964CEB">
        <w:trPr>
          <w:trHeight w:val="187"/>
        </w:trPr>
        <w:tc>
          <w:tcPr>
            <w:tcW w:w="0" w:type="auto"/>
            <w:tcBorders>
              <w:left w:val="single" w:sz="4" w:space="0" w:color="auto"/>
              <w:right w:val="single" w:sz="4" w:space="0" w:color="auto"/>
            </w:tcBorders>
            <w:shd w:val="clear" w:color="auto" w:fill="auto"/>
            <w:hideMark/>
          </w:tcPr>
          <w:p w14:paraId="48A0E66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5FB3C6E2"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1BCF2"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A588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C08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060EF8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1D305BC"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6BEB351" w14:textId="77777777" w:rsidTr="00964CEB">
        <w:trPr>
          <w:trHeight w:val="187"/>
        </w:trPr>
        <w:tc>
          <w:tcPr>
            <w:tcW w:w="0" w:type="auto"/>
            <w:tcBorders>
              <w:left w:val="single" w:sz="4" w:space="0" w:color="auto"/>
              <w:right w:val="single" w:sz="4" w:space="0" w:color="auto"/>
            </w:tcBorders>
            <w:shd w:val="clear" w:color="auto" w:fill="auto"/>
          </w:tcPr>
          <w:p w14:paraId="52CD3BF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6815C5A"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AD54" w14:textId="77777777" w:rsidR="001A1814" w:rsidRPr="001A1814" w:rsidRDefault="001A1814" w:rsidP="001A1814">
            <w:pPr>
              <w:keepNext/>
              <w:keepLines/>
              <w:spacing w:after="0"/>
              <w:jc w:val="center"/>
              <w:rPr>
                <w:rFonts w:ascii="Arial" w:hAnsi="Arial"/>
                <w:sz w:val="18"/>
              </w:rPr>
            </w:pPr>
            <w:r w:rsidRPr="001A1814">
              <w:rPr>
                <w:rFonts w:ascii="Arial"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580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6063"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067A66E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120</w:t>
            </w:r>
          </w:p>
        </w:tc>
        <w:tc>
          <w:tcPr>
            <w:tcW w:w="0" w:type="auto"/>
            <w:tcBorders>
              <w:top w:val="single" w:sz="4" w:space="0" w:color="auto"/>
              <w:left w:val="single" w:sz="4" w:space="0" w:color="auto"/>
              <w:right w:val="single" w:sz="4" w:space="0" w:color="auto"/>
            </w:tcBorders>
            <w:shd w:val="clear" w:color="auto" w:fill="auto"/>
          </w:tcPr>
          <w:p w14:paraId="20CA2A1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19047CFD" w14:textId="77777777" w:rsidTr="00964CEB">
        <w:trPr>
          <w:trHeight w:val="187"/>
        </w:trPr>
        <w:tc>
          <w:tcPr>
            <w:tcW w:w="0" w:type="auto"/>
            <w:tcBorders>
              <w:left w:val="single" w:sz="4" w:space="0" w:color="auto"/>
              <w:right w:val="single" w:sz="4" w:space="0" w:color="auto"/>
            </w:tcBorders>
            <w:shd w:val="clear" w:color="auto" w:fill="auto"/>
          </w:tcPr>
          <w:p w14:paraId="5CF1EBE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7F44068"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ABCE"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9F0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BB4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w:t>
            </w:r>
          </w:p>
        </w:tc>
        <w:tc>
          <w:tcPr>
            <w:tcW w:w="0" w:type="auto"/>
            <w:tcBorders>
              <w:left w:val="single" w:sz="4" w:space="0" w:color="auto"/>
              <w:bottom w:val="single" w:sz="4" w:space="0" w:color="auto"/>
              <w:right w:val="single" w:sz="4" w:space="0" w:color="auto"/>
            </w:tcBorders>
            <w:shd w:val="clear" w:color="auto" w:fill="auto"/>
          </w:tcPr>
          <w:p w14:paraId="64F0F5C0"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B10A7DD"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FA72BB2" w14:textId="77777777" w:rsidTr="00964CEB">
        <w:trPr>
          <w:trHeight w:val="187"/>
        </w:trPr>
        <w:tc>
          <w:tcPr>
            <w:tcW w:w="0" w:type="auto"/>
            <w:tcBorders>
              <w:left w:val="single" w:sz="4" w:space="0" w:color="auto"/>
              <w:right w:val="single" w:sz="4" w:space="0" w:color="auto"/>
            </w:tcBorders>
            <w:shd w:val="clear" w:color="auto" w:fill="auto"/>
          </w:tcPr>
          <w:p w14:paraId="5C3BB61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9C6B6A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9F404" w14:textId="77777777" w:rsidR="001A1814" w:rsidRPr="001A1814" w:rsidRDefault="001A1814" w:rsidP="001A1814">
            <w:pPr>
              <w:keepNext/>
              <w:keepLines/>
              <w:spacing w:after="0"/>
              <w:jc w:val="center"/>
              <w:rPr>
                <w:rFonts w:ascii="Arial" w:hAnsi="Arial"/>
                <w:sz w:val="18"/>
              </w:rPr>
            </w:pPr>
            <w:r w:rsidRPr="001A1814">
              <w:rPr>
                <w:rFonts w:ascii="Arial" w:hAnsi="Arial"/>
                <w:sz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251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521E"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577551A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120</w:t>
            </w:r>
          </w:p>
        </w:tc>
        <w:tc>
          <w:tcPr>
            <w:tcW w:w="0" w:type="auto"/>
            <w:tcBorders>
              <w:top w:val="single" w:sz="4" w:space="0" w:color="auto"/>
              <w:left w:val="single" w:sz="4" w:space="0" w:color="auto"/>
              <w:right w:val="single" w:sz="4" w:space="0" w:color="auto"/>
            </w:tcBorders>
            <w:shd w:val="clear" w:color="auto" w:fill="auto"/>
          </w:tcPr>
          <w:p w14:paraId="4AC9ED7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2</w:t>
            </w:r>
          </w:p>
        </w:tc>
      </w:tr>
      <w:tr w:rsidR="001A1814" w:rsidRPr="001A1814" w14:paraId="264B63AE" w14:textId="77777777" w:rsidTr="00964CEB">
        <w:trPr>
          <w:trHeight w:val="187"/>
        </w:trPr>
        <w:tc>
          <w:tcPr>
            <w:tcW w:w="0" w:type="auto"/>
            <w:tcBorders>
              <w:left w:val="single" w:sz="4" w:space="0" w:color="auto"/>
              <w:right w:val="single" w:sz="4" w:space="0" w:color="auto"/>
            </w:tcBorders>
            <w:shd w:val="clear" w:color="auto" w:fill="auto"/>
          </w:tcPr>
          <w:p w14:paraId="0B441A1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EAAAB31"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5CC8"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204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F3E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w:t>
            </w:r>
          </w:p>
        </w:tc>
        <w:tc>
          <w:tcPr>
            <w:tcW w:w="0" w:type="auto"/>
            <w:tcBorders>
              <w:left w:val="single" w:sz="4" w:space="0" w:color="auto"/>
              <w:right w:val="single" w:sz="4" w:space="0" w:color="auto"/>
            </w:tcBorders>
            <w:shd w:val="clear" w:color="auto" w:fill="auto"/>
          </w:tcPr>
          <w:p w14:paraId="18F3AFA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7A66A5D"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25638E5" w14:textId="77777777" w:rsidTr="00964CEB">
        <w:trPr>
          <w:trHeight w:val="187"/>
        </w:trPr>
        <w:tc>
          <w:tcPr>
            <w:tcW w:w="0" w:type="auto"/>
            <w:tcBorders>
              <w:left w:val="single" w:sz="4" w:space="0" w:color="auto"/>
              <w:right w:val="single" w:sz="4" w:space="0" w:color="auto"/>
            </w:tcBorders>
            <w:shd w:val="clear" w:color="auto" w:fill="auto"/>
          </w:tcPr>
          <w:p w14:paraId="353BC14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072D467"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46D0" w14:textId="77777777" w:rsidR="001A1814" w:rsidRPr="001A1814" w:rsidRDefault="001A1814" w:rsidP="001A1814">
            <w:pPr>
              <w:keepNext/>
              <w:keepLines/>
              <w:spacing w:after="0"/>
              <w:jc w:val="center"/>
              <w:rPr>
                <w:rFonts w:ascii="Arial" w:hAnsi="Arial"/>
                <w:sz w:val="18"/>
              </w:rPr>
            </w:pPr>
            <w:r w:rsidRPr="001A1814">
              <w:rPr>
                <w:rFonts w:ascii="Arial"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79C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5D1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5C45C74"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91B95FF"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8B8167B"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00D17A3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F496AD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870F"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1E7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C6A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w:t>
            </w:r>
          </w:p>
        </w:tc>
        <w:tc>
          <w:tcPr>
            <w:tcW w:w="0" w:type="auto"/>
            <w:tcBorders>
              <w:left w:val="single" w:sz="4" w:space="0" w:color="auto"/>
              <w:bottom w:val="single" w:sz="4" w:space="0" w:color="auto"/>
              <w:right w:val="single" w:sz="4" w:space="0" w:color="auto"/>
            </w:tcBorders>
            <w:shd w:val="clear" w:color="auto" w:fill="auto"/>
          </w:tcPr>
          <w:p w14:paraId="787B6980"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18B513B"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145D3AE" w14:textId="77777777" w:rsidTr="00964CEB">
        <w:trPr>
          <w:trHeight w:val="187"/>
        </w:trPr>
        <w:tc>
          <w:tcPr>
            <w:tcW w:w="0" w:type="auto"/>
            <w:tcBorders>
              <w:top w:val="single" w:sz="4" w:space="0" w:color="auto"/>
              <w:left w:val="single" w:sz="4" w:space="0" w:color="auto"/>
              <w:right w:val="single" w:sz="4" w:space="0" w:color="auto"/>
            </w:tcBorders>
            <w:shd w:val="clear" w:color="auto" w:fill="auto"/>
          </w:tcPr>
          <w:p w14:paraId="5943428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zh-CN"/>
              </w:rPr>
              <w:t>DC_(n)41AB</w:t>
            </w:r>
          </w:p>
        </w:tc>
        <w:tc>
          <w:tcPr>
            <w:tcW w:w="0" w:type="auto"/>
            <w:tcBorders>
              <w:top w:val="single" w:sz="4" w:space="0" w:color="auto"/>
              <w:left w:val="single" w:sz="4" w:space="0" w:color="auto"/>
              <w:right w:val="single" w:sz="4" w:space="0" w:color="auto"/>
            </w:tcBorders>
            <w:shd w:val="clear" w:color="auto" w:fill="auto"/>
          </w:tcPr>
          <w:p w14:paraId="045CFB3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EDE0"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B178"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359D" w14:textId="77777777" w:rsidR="001A1814" w:rsidRPr="001A1814" w:rsidRDefault="001A1814" w:rsidP="001A1814">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shd w:val="clear" w:color="auto" w:fill="auto"/>
          </w:tcPr>
          <w:p w14:paraId="6059ACE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70</w:t>
            </w:r>
          </w:p>
        </w:tc>
        <w:tc>
          <w:tcPr>
            <w:tcW w:w="0" w:type="auto"/>
            <w:tcBorders>
              <w:top w:val="single" w:sz="4" w:space="0" w:color="auto"/>
              <w:left w:val="single" w:sz="4" w:space="0" w:color="auto"/>
              <w:right w:val="single" w:sz="4" w:space="0" w:color="auto"/>
            </w:tcBorders>
            <w:shd w:val="clear" w:color="auto" w:fill="auto"/>
          </w:tcPr>
          <w:p w14:paraId="6B4A6D0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0</w:t>
            </w:r>
          </w:p>
        </w:tc>
      </w:tr>
      <w:tr w:rsidR="001A1814" w:rsidRPr="001A1814" w14:paraId="358A6B9E" w14:textId="77777777" w:rsidTr="00964CEB">
        <w:trPr>
          <w:trHeight w:val="187"/>
        </w:trPr>
        <w:tc>
          <w:tcPr>
            <w:tcW w:w="0" w:type="auto"/>
            <w:tcBorders>
              <w:left w:val="single" w:sz="4" w:space="0" w:color="auto"/>
              <w:right w:val="single" w:sz="4" w:space="0" w:color="auto"/>
            </w:tcBorders>
            <w:shd w:val="clear" w:color="auto" w:fill="auto"/>
          </w:tcPr>
          <w:p w14:paraId="0ED672C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3FE41D0"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BCA0"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2DD4"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E07A"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10</w:t>
            </w:r>
          </w:p>
        </w:tc>
        <w:tc>
          <w:tcPr>
            <w:tcW w:w="0" w:type="auto"/>
            <w:tcBorders>
              <w:left w:val="single" w:sz="4" w:space="0" w:color="auto"/>
              <w:right w:val="single" w:sz="4" w:space="0" w:color="auto"/>
            </w:tcBorders>
            <w:shd w:val="clear" w:color="auto" w:fill="auto"/>
          </w:tcPr>
          <w:p w14:paraId="0B368695"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5D5C8F0"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5A59F362" w14:textId="77777777" w:rsidTr="00964CEB">
        <w:trPr>
          <w:trHeight w:val="187"/>
        </w:trPr>
        <w:tc>
          <w:tcPr>
            <w:tcW w:w="0" w:type="auto"/>
            <w:tcBorders>
              <w:left w:val="single" w:sz="4" w:space="0" w:color="auto"/>
              <w:right w:val="single" w:sz="4" w:space="0" w:color="auto"/>
            </w:tcBorders>
            <w:shd w:val="clear" w:color="auto" w:fill="auto"/>
          </w:tcPr>
          <w:p w14:paraId="1A4F4A5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EE4B3F0"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FC71"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5770"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3C1B" w14:textId="77777777" w:rsidR="001A1814" w:rsidRPr="001A1814" w:rsidRDefault="001A1814" w:rsidP="001A1814">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3C15982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37BAAF3"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D8783D6" w14:textId="77777777" w:rsidTr="00964CEB">
        <w:trPr>
          <w:trHeight w:val="187"/>
        </w:trPr>
        <w:tc>
          <w:tcPr>
            <w:tcW w:w="0" w:type="auto"/>
            <w:tcBorders>
              <w:left w:val="single" w:sz="4" w:space="0" w:color="auto"/>
              <w:right w:val="single" w:sz="4" w:space="0" w:color="auto"/>
            </w:tcBorders>
            <w:shd w:val="clear" w:color="auto" w:fill="auto"/>
          </w:tcPr>
          <w:p w14:paraId="47DADEE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2A617C4"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777F"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0CF1"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502B"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w:t>
            </w:r>
          </w:p>
        </w:tc>
        <w:tc>
          <w:tcPr>
            <w:tcW w:w="0" w:type="auto"/>
            <w:tcBorders>
              <w:left w:val="single" w:sz="4" w:space="0" w:color="auto"/>
              <w:right w:val="single" w:sz="4" w:space="0" w:color="auto"/>
            </w:tcBorders>
            <w:shd w:val="clear" w:color="auto" w:fill="auto"/>
          </w:tcPr>
          <w:p w14:paraId="06E85A9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AE7111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1269A42A" w14:textId="77777777" w:rsidTr="00964CEB">
        <w:trPr>
          <w:trHeight w:val="187"/>
        </w:trPr>
        <w:tc>
          <w:tcPr>
            <w:tcW w:w="0" w:type="auto"/>
            <w:tcBorders>
              <w:left w:val="single" w:sz="4" w:space="0" w:color="auto"/>
              <w:right w:val="single" w:sz="4" w:space="0" w:color="auto"/>
            </w:tcBorders>
            <w:shd w:val="clear" w:color="auto" w:fill="auto"/>
          </w:tcPr>
          <w:p w14:paraId="42D9727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B095B9B"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265F"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D4EA"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FD02" w14:textId="77777777" w:rsidR="001A1814" w:rsidRPr="001A1814" w:rsidRDefault="001A1814" w:rsidP="001A1814">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45031410"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2257797"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70326F95"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79CB9D9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369D538"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88B4" w14:textId="77777777" w:rsidR="001A1814" w:rsidRPr="001A1814" w:rsidRDefault="001A1814" w:rsidP="001A1814">
            <w:pPr>
              <w:keepNext/>
              <w:keepLines/>
              <w:spacing w:after="0"/>
              <w:jc w:val="center"/>
              <w:rPr>
                <w:rFonts w:ascii="Arial" w:hAnsi="Arial"/>
                <w:sz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468B"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2493" w14:textId="77777777" w:rsidR="001A1814" w:rsidRPr="001A1814" w:rsidRDefault="001A1814" w:rsidP="001A1814">
            <w:pPr>
              <w:keepNext/>
              <w:keepLines/>
              <w:spacing w:after="0"/>
              <w:jc w:val="center"/>
              <w:rPr>
                <w:rFonts w:ascii="Arial" w:hAnsi="Arial"/>
                <w:sz w:val="18"/>
              </w:rPr>
            </w:pPr>
            <w:r w:rsidRPr="001A1814">
              <w:rPr>
                <w:rFonts w:ascii="Arial" w:hAnsi="Arial" w:cs="Arial"/>
                <w:sz w:val="18"/>
                <w:lang w:eastAsia="ja-JP"/>
              </w:rPr>
              <w:t>20</w:t>
            </w:r>
          </w:p>
        </w:tc>
        <w:tc>
          <w:tcPr>
            <w:tcW w:w="0" w:type="auto"/>
            <w:tcBorders>
              <w:left w:val="single" w:sz="4" w:space="0" w:color="auto"/>
              <w:bottom w:val="single" w:sz="4" w:space="0" w:color="auto"/>
              <w:right w:val="single" w:sz="4" w:space="0" w:color="auto"/>
            </w:tcBorders>
            <w:shd w:val="clear" w:color="auto" w:fill="auto"/>
          </w:tcPr>
          <w:p w14:paraId="1B9512B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0FACA5F"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93E1ED6"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EF957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7471867" w14:textId="77777777" w:rsidR="001A1814" w:rsidRPr="001A1814" w:rsidRDefault="001A1814" w:rsidP="001A1814">
            <w:pPr>
              <w:keepNext/>
              <w:keepLines/>
              <w:spacing w:after="0"/>
              <w:jc w:val="center"/>
              <w:rPr>
                <w:rFonts w:ascii="Arial" w:hAnsi="Arial"/>
                <w:sz w:val="18"/>
                <w:vertAlign w:val="superscript"/>
                <w:lang w:eastAsia="en-GB"/>
              </w:rPr>
            </w:pPr>
            <w:r w:rsidRPr="001A1814">
              <w:rPr>
                <w:rFonts w:ascii="Arial" w:hAnsi="Arial"/>
                <w:sz w:val="18"/>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01D8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C1E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3479"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70EE5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740DB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0</w:t>
            </w:r>
          </w:p>
        </w:tc>
      </w:tr>
      <w:tr w:rsidR="001A1814" w:rsidRPr="001A1814" w14:paraId="18672CB4" w14:textId="77777777" w:rsidTr="00964CEB">
        <w:trPr>
          <w:trHeight w:val="187"/>
        </w:trPr>
        <w:tc>
          <w:tcPr>
            <w:tcW w:w="0" w:type="auto"/>
            <w:tcBorders>
              <w:left w:val="single" w:sz="4" w:space="0" w:color="auto"/>
              <w:right w:val="single" w:sz="4" w:space="0" w:color="auto"/>
            </w:tcBorders>
            <w:shd w:val="clear" w:color="auto" w:fill="auto"/>
            <w:hideMark/>
          </w:tcPr>
          <w:p w14:paraId="4F31C1E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42E94DD4"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8B8"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4412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3883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12DC87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471AF85"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3E04DEE" w14:textId="77777777" w:rsidTr="00964CEB">
        <w:trPr>
          <w:trHeight w:val="187"/>
        </w:trPr>
        <w:tc>
          <w:tcPr>
            <w:tcW w:w="0" w:type="auto"/>
            <w:tcBorders>
              <w:left w:val="single" w:sz="4" w:space="0" w:color="auto"/>
              <w:right w:val="single" w:sz="4" w:space="0" w:color="auto"/>
            </w:tcBorders>
            <w:shd w:val="clear" w:color="auto" w:fill="auto"/>
          </w:tcPr>
          <w:p w14:paraId="492AAF6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5973313"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05A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399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AF0B"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2D820F6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140</w:t>
            </w:r>
          </w:p>
        </w:tc>
        <w:tc>
          <w:tcPr>
            <w:tcW w:w="0" w:type="auto"/>
            <w:tcBorders>
              <w:top w:val="single" w:sz="4" w:space="0" w:color="auto"/>
              <w:left w:val="single" w:sz="4" w:space="0" w:color="auto"/>
              <w:right w:val="single" w:sz="4" w:space="0" w:color="auto"/>
            </w:tcBorders>
            <w:shd w:val="clear" w:color="auto" w:fill="auto"/>
          </w:tcPr>
          <w:p w14:paraId="7195335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67C994FD" w14:textId="77777777" w:rsidTr="00964CEB">
        <w:trPr>
          <w:trHeight w:val="187"/>
        </w:trPr>
        <w:tc>
          <w:tcPr>
            <w:tcW w:w="0" w:type="auto"/>
            <w:tcBorders>
              <w:left w:val="single" w:sz="4" w:space="0" w:color="auto"/>
              <w:right w:val="single" w:sz="4" w:space="0" w:color="auto"/>
            </w:tcBorders>
            <w:shd w:val="clear" w:color="auto" w:fill="auto"/>
          </w:tcPr>
          <w:p w14:paraId="4F1A608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1F5F64E"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F152"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883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B87D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p>
        </w:tc>
        <w:tc>
          <w:tcPr>
            <w:tcW w:w="0" w:type="auto"/>
            <w:tcBorders>
              <w:left w:val="single" w:sz="4" w:space="0" w:color="auto"/>
              <w:bottom w:val="single" w:sz="4" w:space="0" w:color="auto"/>
              <w:right w:val="single" w:sz="4" w:space="0" w:color="auto"/>
            </w:tcBorders>
            <w:shd w:val="clear" w:color="auto" w:fill="auto"/>
          </w:tcPr>
          <w:p w14:paraId="2AD8253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118999B"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92EBDC9" w14:textId="77777777" w:rsidTr="00964CEB">
        <w:trPr>
          <w:trHeight w:val="187"/>
        </w:trPr>
        <w:tc>
          <w:tcPr>
            <w:tcW w:w="0" w:type="auto"/>
            <w:tcBorders>
              <w:left w:val="single" w:sz="4" w:space="0" w:color="auto"/>
              <w:right w:val="single" w:sz="4" w:space="0" w:color="auto"/>
            </w:tcBorders>
            <w:shd w:val="clear" w:color="auto" w:fill="auto"/>
          </w:tcPr>
          <w:p w14:paraId="3B65AB44"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668251F"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F2C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627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275B"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BE3836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140</w:t>
            </w:r>
          </w:p>
        </w:tc>
        <w:tc>
          <w:tcPr>
            <w:tcW w:w="0" w:type="auto"/>
            <w:tcBorders>
              <w:top w:val="single" w:sz="4" w:space="0" w:color="auto"/>
              <w:left w:val="single" w:sz="4" w:space="0" w:color="auto"/>
              <w:right w:val="single" w:sz="4" w:space="0" w:color="auto"/>
            </w:tcBorders>
            <w:shd w:val="clear" w:color="auto" w:fill="auto"/>
          </w:tcPr>
          <w:p w14:paraId="6235133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2</w:t>
            </w:r>
          </w:p>
        </w:tc>
      </w:tr>
      <w:tr w:rsidR="001A1814" w:rsidRPr="001A1814" w14:paraId="5F123115" w14:textId="77777777" w:rsidTr="00964CEB">
        <w:trPr>
          <w:trHeight w:val="187"/>
        </w:trPr>
        <w:tc>
          <w:tcPr>
            <w:tcW w:w="0" w:type="auto"/>
            <w:tcBorders>
              <w:left w:val="single" w:sz="4" w:space="0" w:color="auto"/>
              <w:right w:val="single" w:sz="4" w:space="0" w:color="auto"/>
            </w:tcBorders>
            <w:shd w:val="clear" w:color="auto" w:fill="auto"/>
          </w:tcPr>
          <w:p w14:paraId="0133803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FCAA0AA"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5B5"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A55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76C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w:t>
            </w:r>
          </w:p>
        </w:tc>
        <w:tc>
          <w:tcPr>
            <w:tcW w:w="0" w:type="auto"/>
            <w:tcBorders>
              <w:left w:val="single" w:sz="4" w:space="0" w:color="auto"/>
              <w:right w:val="single" w:sz="4" w:space="0" w:color="auto"/>
            </w:tcBorders>
            <w:shd w:val="clear" w:color="auto" w:fill="auto"/>
          </w:tcPr>
          <w:p w14:paraId="686B82E6"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F89A880"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DF0E070" w14:textId="77777777" w:rsidTr="00964CEB">
        <w:trPr>
          <w:trHeight w:val="187"/>
        </w:trPr>
        <w:tc>
          <w:tcPr>
            <w:tcW w:w="0" w:type="auto"/>
            <w:tcBorders>
              <w:left w:val="single" w:sz="4" w:space="0" w:color="auto"/>
              <w:right w:val="single" w:sz="4" w:space="0" w:color="auto"/>
            </w:tcBorders>
            <w:shd w:val="clear" w:color="auto" w:fill="auto"/>
          </w:tcPr>
          <w:p w14:paraId="57F1D2C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32F5E6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6DE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4B0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0F9B"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BC59DF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74B470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DA6AB1E"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2CDEFD0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19EF029"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01DA"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3E16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517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10+20</w:t>
            </w:r>
          </w:p>
        </w:tc>
        <w:tc>
          <w:tcPr>
            <w:tcW w:w="0" w:type="auto"/>
            <w:tcBorders>
              <w:left w:val="single" w:sz="4" w:space="0" w:color="auto"/>
              <w:bottom w:val="single" w:sz="4" w:space="0" w:color="auto"/>
              <w:right w:val="single" w:sz="4" w:space="0" w:color="auto"/>
            </w:tcBorders>
            <w:shd w:val="clear" w:color="auto" w:fill="auto"/>
          </w:tcPr>
          <w:p w14:paraId="08FD280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72F5756C"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DF03F09"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FF738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C006694" w14:textId="77777777" w:rsidR="001A1814" w:rsidRPr="001A1814" w:rsidRDefault="001A1814" w:rsidP="001A1814">
            <w:pPr>
              <w:keepNext/>
              <w:keepLines/>
              <w:spacing w:after="0"/>
              <w:jc w:val="center"/>
              <w:rPr>
                <w:rFonts w:ascii="Arial" w:hAnsi="Arial"/>
                <w:sz w:val="18"/>
                <w:vertAlign w:val="superscript"/>
                <w:lang w:eastAsia="en-GB"/>
              </w:rPr>
            </w:pPr>
            <w:r w:rsidRPr="001A1814">
              <w:rPr>
                <w:rFonts w:ascii="Arial" w:hAnsi="Arial"/>
                <w:sz w:val="18"/>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EF6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AEF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2FE55"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E3F83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B6413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0</w:t>
            </w:r>
          </w:p>
        </w:tc>
      </w:tr>
      <w:tr w:rsidR="001A1814" w:rsidRPr="001A1814" w14:paraId="469C3F3B" w14:textId="77777777" w:rsidTr="00964CEB">
        <w:trPr>
          <w:trHeight w:val="187"/>
        </w:trPr>
        <w:tc>
          <w:tcPr>
            <w:tcW w:w="0" w:type="auto"/>
            <w:tcBorders>
              <w:left w:val="single" w:sz="4" w:space="0" w:color="auto"/>
              <w:right w:val="single" w:sz="4" w:space="0" w:color="auto"/>
            </w:tcBorders>
            <w:shd w:val="clear" w:color="auto" w:fill="auto"/>
            <w:hideMark/>
          </w:tcPr>
          <w:p w14:paraId="54AEF956"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hideMark/>
          </w:tcPr>
          <w:p w14:paraId="57A03381"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4BED8"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A3C4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791D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153A0DA"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4EB5AB"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75B0D0A9" w14:textId="77777777" w:rsidTr="00964CEB">
        <w:trPr>
          <w:trHeight w:val="187"/>
        </w:trPr>
        <w:tc>
          <w:tcPr>
            <w:tcW w:w="0" w:type="auto"/>
            <w:tcBorders>
              <w:left w:val="single" w:sz="4" w:space="0" w:color="auto"/>
              <w:right w:val="single" w:sz="4" w:space="0" w:color="auto"/>
            </w:tcBorders>
            <w:shd w:val="clear" w:color="auto" w:fill="auto"/>
          </w:tcPr>
          <w:p w14:paraId="733299AA"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73E09C9"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6E1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1F6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CC10"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07487D5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160</w:t>
            </w:r>
          </w:p>
        </w:tc>
        <w:tc>
          <w:tcPr>
            <w:tcW w:w="0" w:type="auto"/>
            <w:tcBorders>
              <w:top w:val="single" w:sz="4" w:space="0" w:color="auto"/>
              <w:left w:val="single" w:sz="4" w:space="0" w:color="auto"/>
              <w:right w:val="single" w:sz="4" w:space="0" w:color="auto"/>
            </w:tcBorders>
            <w:shd w:val="clear" w:color="auto" w:fill="auto"/>
          </w:tcPr>
          <w:p w14:paraId="02FE6D3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7A7917FD" w14:textId="77777777" w:rsidTr="00964CEB">
        <w:trPr>
          <w:trHeight w:val="187"/>
        </w:trPr>
        <w:tc>
          <w:tcPr>
            <w:tcW w:w="0" w:type="auto"/>
            <w:tcBorders>
              <w:left w:val="single" w:sz="4" w:space="0" w:color="auto"/>
              <w:right w:val="single" w:sz="4" w:space="0" w:color="auto"/>
            </w:tcBorders>
            <w:shd w:val="clear" w:color="auto" w:fill="auto"/>
          </w:tcPr>
          <w:p w14:paraId="1B41E30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9AE4E4B"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5E2D"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B06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20E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p>
        </w:tc>
        <w:tc>
          <w:tcPr>
            <w:tcW w:w="0" w:type="auto"/>
            <w:tcBorders>
              <w:left w:val="single" w:sz="4" w:space="0" w:color="auto"/>
              <w:bottom w:val="single" w:sz="4" w:space="0" w:color="auto"/>
              <w:right w:val="single" w:sz="4" w:space="0" w:color="auto"/>
            </w:tcBorders>
            <w:shd w:val="clear" w:color="auto" w:fill="auto"/>
          </w:tcPr>
          <w:p w14:paraId="372E34A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02A7CD3C"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8AB935A" w14:textId="77777777" w:rsidTr="00964CEB">
        <w:trPr>
          <w:trHeight w:val="187"/>
        </w:trPr>
        <w:tc>
          <w:tcPr>
            <w:tcW w:w="0" w:type="auto"/>
            <w:tcBorders>
              <w:left w:val="single" w:sz="4" w:space="0" w:color="auto"/>
              <w:right w:val="single" w:sz="4" w:space="0" w:color="auto"/>
            </w:tcBorders>
            <w:shd w:val="clear" w:color="auto" w:fill="auto"/>
          </w:tcPr>
          <w:p w14:paraId="129A30AA"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0499597"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A5A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1C2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3917"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7C1B010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160</w:t>
            </w:r>
          </w:p>
        </w:tc>
        <w:tc>
          <w:tcPr>
            <w:tcW w:w="0" w:type="auto"/>
            <w:tcBorders>
              <w:top w:val="single" w:sz="4" w:space="0" w:color="auto"/>
              <w:left w:val="single" w:sz="4" w:space="0" w:color="auto"/>
              <w:right w:val="single" w:sz="4" w:space="0" w:color="auto"/>
            </w:tcBorders>
            <w:shd w:val="clear" w:color="auto" w:fill="auto"/>
          </w:tcPr>
          <w:p w14:paraId="3303ED1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2</w:t>
            </w:r>
          </w:p>
        </w:tc>
      </w:tr>
      <w:tr w:rsidR="001A1814" w:rsidRPr="001A1814" w14:paraId="0B228C56" w14:textId="77777777" w:rsidTr="00964CEB">
        <w:trPr>
          <w:trHeight w:val="187"/>
        </w:trPr>
        <w:tc>
          <w:tcPr>
            <w:tcW w:w="0" w:type="auto"/>
            <w:tcBorders>
              <w:left w:val="single" w:sz="4" w:space="0" w:color="auto"/>
              <w:right w:val="single" w:sz="4" w:space="0" w:color="auto"/>
            </w:tcBorders>
            <w:shd w:val="clear" w:color="auto" w:fill="auto"/>
          </w:tcPr>
          <w:p w14:paraId="2940B12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1D9B7C8"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427C"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45D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5AA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20+20+20</w:t>
            </w:r>
          </w:p>
        </w:tc>
        <w:tc>
          <w:tcPr>
            <w:tcW w:w="0" w:type="auto"/>
            <w:tcBorders>
              <w:left w:val="single" w:sz="4" w:space="0" w:color="auto"/>
              <w:right w:val="single" w:sz="4" w:space="0" w:color="auto"/>
            </w:tcBorders>
            <w:shd w:val="clear" w:color="auto" w:fill="auto"/>
          </w:tcPr>
          <w:p w14:paraId="0BB0E94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CF20124"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3E1B57A" w14:textId="77777777" w:rsidTr="00964CEB">
        <w:trPr>
          <w:trHeight w:val="187"/>
        </w:trPr>
        <w:tc>
          <w:tcPr>
            <w:tcW w:w="0" w:type="auto"/>
            <w:tcBorders>
              <w:left w:val="single" w:sz="4" w:space="0" w:color="auto"/>
              <w:right w:val="single" w:sz="4" w:space="0" w:color="auto"/>
            </w:tcBorders>
            <w:shd w:val="clear" w:color="auto" w:fill="auto"/>
          </w:tcPr>
          <w:p w14:paraId="476E72F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33C6E20"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B50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29C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851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520F1F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BEE6691"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FC4744A"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04FBB2E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70B40DA"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CB7B"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F0D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788A"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20+20+15</w:t>
            </w:r>
          </w:p>
        </w:tc>
        <w:tc>
          <w:tcPr>
            <w:tcW w:w="0" w:type="auto"/>
            <w:tcBorders>
              <w:left w:val="single" w:sz="4" w:space="0" w:color="auto"/>
              <w:bottom w:val="single" w:sz="4" w:space="0" w:color="auto"/>
              <w:right w:val="single" w:sz="4" w:space="0" w:color="auto"/>
            </w:tcBorders>
            <w:shd w:val="clear" w:color="auto" w:fill="auto"/>
          </w:tcPr>
          <w:p w14:paraId="22FD0E3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11723C7"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C1D5C83"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EAE2368"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913588" w14:textId="77777777" w:rsidR="001A1814" w:rsidRPr="001A1814" w:rsidRDefault="001A1814" w:rsidP="001A1814">
            <w:pPr>
              <w:keepNext/>
              <w:keepLines/>
              <w:spacing w:after="0"/>
              <w:jc w:val="center"/>
              <w:rPr>
                <w:rFonts w:ascii="Arial" w:hAnsi="Arial"/>
                <w:sz w:val="18"/>
                <w:vertAlign w:val="superscript"/>
                <w:lang w:eastAsia="zh-TW"/>
              </w:rPr>
            </w:pPr>
            <w:r w:rsidRPr="001A1814">
              <w:rPr>
                <w:rFonts w:ascii="Arial" w:hAnsi="Arial"/>
                <w:sz w:val="18"/>
                <w:lang w:eastAsia="zh-CN"/>
              </w:rPr>
              <w:t>DC_(n)48AA</w:t>
            </w:r>
            <w:r w:rsidRPr="001A1814">
              <w:rPr>
                <w:rFonts w:ascii="Arial" w:hAnsi="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79B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C92F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8D0F"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C639F0" w14:textId="77777777" w:rsidR="001A1814" w:rsidRPr="001A1814" w:rsidRDefault="001A1814" w:rsidP="001A1814">
            <w:pPr>
              <w:keepNext/>
              <w:keepLines/>
              <w:spacing w:after="0"/>
              <w:jc w:val="center"/>
              <w:rPr>
                <w:rFonts w:ascii="Arial" w:hAnsi="Arial"/>
                <w:sz w:val="18"/>
                <w:lang w:eastAsia="en-GB"/>
              </w:rPr>
            </w:pPr>
            <w:r w:rsidRPr="001A1814">
              <w:rPr>
                <w:rFonts w:ascii="Arial" w:eastAsia="PMingLiU" w:hAnsi="Arial"/>
                <w:sz w:val="18"/>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97C9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0</w:t>
            </w:r>
          </w:p>
        </w:tc>
      </w:tr>
      <w:tr w:rsidR="001A1814" w:rsidRPr="001A1814" w14:paraId="74A3D001" w14:textId="77777777" w:rsidTr="00964CEB">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2D525" w14:textId="77777777" w:rsidR="001A1814" w:rsidRPr="001A1814" w:rsidRDefault="001A1814" w:rsidP="001A1814">
            <w:pPr>
              <w:keepNext/>
              <w:keepLines/>
              <w:spacing w:after="0"/>
              <w:jc w:val="center"/>
              <w:rPr>
                <w:rFonts w:ascii="Arial" w:hAnsi="Arial"/>
                <w:sz w:val="18"/>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67D830" w14:textId="77777777" w:rsidR="001A1814" w:rsidRPr="001A1814" w:rsidRDefault="001A1814" w:rsidP="001A1814">
            <w:pPr>
              <w:keepNext/>
              <w:keepLines/>
              <w:spacing w:after="0"/>
              <w:jc w:val="center"/>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8B11"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FF0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0F4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95D914" w14:textId="77777777" w:rsidR="001A1814" w:rsidRPr="001A1814" w:rsidRDefault="001A1814" w:rsidP="001A1814">
            <w:pPr>
              <w:keepNext/>
              <w:keepLines/>
              <w:spacing w:after="0"/>
              <w:jc w:val="center"/>
              <w:rPr>
                <w:rFonts w:ascii="Arial" w:hAnsi="Arial"/>
                <w:sz w:val="18"/>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B58B09"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76D254F" w14:textId="77777777" w:rsidTr="00964CEB">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6F9A3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137D1B50" w14:textId="77777777" w:rsidR="001A1814" w:rsidRPr="001A1814" w:rsidRDefault="001A1814" w:rsidP="001A1814">
            <w:pPr>
              <w:keepNext/>
              <w:keepLines/>
              <w:spacing w:after="0"/>
              <w:jc w:val="center"/>
              <w:rPr>
                <w:rFonts w:ascii="Arial" w:hAnsi="Arial"/>
                <w:sz w:val="18"/>
                <w:vertAlign w:val="superscript"/>
                <w:lang w:eastAsia="en-GB"/>
              </w:rPr>
            </w:pPr>
            <w:r w:rsidRPr="001A1814">
              <w:rPr>
                <w:rFonts w:ascii="Arial" w:eastAsia="PMingLiU" w:hAnsi="Arial" w:cs="Arial"/>
                <w:sz w:val="18"/>
                <w:lang w:eastAsia="zh-TW"/>
              </w:rPr>
              <w:t>DC_(n)48AA</w:t>
            </w:r>
            <w:r w:rsidRPr="001A1814">
              <w:rPr>
                <w:rFonts w:ascii="Arial" w:hAnsi="Arial" w:cs="Arial"/>
                <w:sz w:val="18"/>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76E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11AD"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00CD" w14:textId="77777777" w:rsidR="001A1814" w:rsidRPr="001A1814" w:rsidRDefault="001A1814" w:rsidP="001A1814">
            <w:pPr>
              <w:keepNext/>
              <w:keepLines/>
              <w:spacing w:after="0"/>
              <w:jc w:val="center"/>
              <w:rPr>
                <w:rFonts w:ascii="Arial" w:hAnsi="Arial"/>
                <w:sz w:val="18"/>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50A822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3F2EF4A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0</w:t>
            </w:r>
          </w:p>
        </w:tc>
      </w:tr>
      <w:tr w:rsidR="001A1814" w:rsidRPr="001A1814" w14:paraId="6E224F6F" w14:textId="77777777" w:rsidTr="00964CEB">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3CEB5F" w14:textId="77777777" w:rsidR="001A1814" w:rsidRPr="001A1814" w:rsidRDefault="001A1814" w:rsidP="001A1814">
            <w:pPr>
              <w:keepNext/>
              <w:keepLines/>
              <w:spacing w:after="0"/>
              <w:jc w:val="center"/>
              <w:rPr>
                <w:rFonts w:ascii="Arial" w:hAnsi="Arial"/>
                <w:sz w:val="18"/>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1E3A4F" w14:textId="77777777" w:rsidR="001A1814" w:rsidRPr="001A1814" w:rsidRDefault="001A1814" w:rsidP="001A1814">
            <w:pPr>
              <w:keepNext/>
              <w:keepLines/>
              <w:spacing w:after="0"/>
              <w:jc w:val="center"/>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B547"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3C32"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32C3"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CC528E" w14:textId="77777777" w:rsidR="001A1814" w:rsidRPr="001A1814" w:rsidRDefault="001A1814" w:rsidP="001A1814">
            <w:pPr>
              <w:keepNext/>
              <w:keepLines/>
              <w:spacing w:after="0"/>
              <w:jc w:val="center"/>
              <w:rPr>
                <w:rFonts w:ascii="Arial" w:hAnsi="Arial"/>
                <w:sz w:val="18"/>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80B32"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4AE6912"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4E4019"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FDD2C8" w14:textId="77777777" w:rsidR="001A1814" w:rsidRPr="001A1814" w:rsidRDefault="001A1814" w:rsidP="001A1814">
            <w:pPr>
              <w:keepNext/>
              <w:keepLines/>
              <w:spacing w:after="0"/>
              <w:jc w:val="center"/>
              <w:rPr>
                <w:rFonts w:ascii="Arial" w:hAnsi="Arial"/>
                <w:sz w:val="18"/>
                <w:vertAlign w:val="superscript"/>
                <w:lang w:eastAsia="zh-TW"/>
              </w:rPr>
            </w:pPr>
            <w:r w:rsidRPr="001A1814">
              <w:rPr>
                <w:rFonts w:ascii="Arial" w:hAnsi="Arial"/>
                <w:sz w:val="18"/>
                <w:lang w:eastAsia="zh-CN"/>
              </w:rPr>
              <w:t>DC_(n)48AA</w:t>
            </w:r>
            <w:r w:rsidRPr="001A1814">
              <w:rPr>
                <w:rFonts w:ascii="Arial" w:hAnsi="Arial"/>
                <w:sz w:val="18"/>
                <w:vertAlign w:val="superscript"/>
                <w:lang w:eastAsia="zh-TW"/>
              </w:rPr>
              <w:t>4</w:t>
            </w:r>
          </w:p>
          <w:p w14:paraId="458BF203" w14:textId="77777777" w:rsidR="001A1814" w:rsidRPr="001A1814" w:rsidRDefault="001A1814" w:rsidP="001A1814">
            <w:pPr>
              <w:keepNext/>
              <w:keepLines/>
              <w:spacing w:after="0"/>
              <w:jc w:val="center"/>
              <w:rPr>
                <w:rFonts w:ascii="Arial" w:hAnsi="Arial"/>
                <w:sz w:val="18"/>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2F2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279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5F1D"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51A929"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6AA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389F2336"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2201B56D"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3699E0ED"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C521"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5657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93D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DB084C2"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47E1B30F"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23C789F" w14:textId="77777777" w:rsidTr="00964CEB">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16A383"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8BAAB7" w14:textId="77777777" w:rsidR="001A1814" w:rsidRPr="001A1814" w:rsidRDefault="001A1814" w:rsidP="001A1814">
            <w:pPr>
              <w:keepNext/>
              <w:keepLines/>
              <w:spacing w:after="0"/>
              <w:jc w:val="center"/>
              <w:rPr>
                <w:rFonts w:ascii="Arial" w:hAnsi="Arial"/>
                <w:sz w:val="18"/>
                <w:vertAlign w:val="superscript"/>
                <w:lang w:eastAsia="zh-TW"/>
              </w:rPr>
            </w:pPr>
            <w:r w:rsidRPr="001A1814">
              <w:rPr>
                <w:rFonts w:ascii="Arial" w:hAnsi="Arial"/>
                <w:sz w:val="18"/>
                <w:lang w:eastAsia="zh-CN"/>
              </w:rPr>
              <w:t>DC_(n)48AA</w:t>
            </w:r>
            <w:r w:rsidRPr="001A1814">
              <w:rPr>
                <w:rFonts w:ascii="Arial" w:hAnsi="Arial"/>
                <w:sz w:val="18"/>
                <w:vertAlign w:val="superscript"/>
                <w:lang w:eastAsia="zh-TW"/>
              </w:rPr>
              <w:t>4</w:t>
            </w:r>
          </w:p>
          <w:p w14:paraId="5820E4F4" w14:textId="77777777" w:rsidR="001A1814" w:rsidRPr="001A1814" w:rsidRDefault="001A1814" w:rsidP="001A1814">
            <w:pPr>
              <w:keepNext/>
              <w:keepLines/>
              <w:spacing w:after="0"/>
              <w:jc w:val="center"/>
              <w:rPr>
                <w:rFonts w:ascii="Arial" w:hAnsi="Arial"/>
                <w:sz w:val="18"/>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408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62D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957E" w14:textId="77777777" w:rsidR="001A1814" w:rsidRPr="001A1814" w:rsidRDefault="001A1814" w:rsidP="001A1814">
            <w:pPr>
              <w:keepNext/>
              <w:keepLines/>
              <w:spacing w:after="0"/>
              <w:jc w:val="center"/>
              <w:rPr>
                <w:rFonts w:ascii="Arial" w:hAnsi="Arial"/>
                <w:sz w:val="18"/>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580CF2"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F5514B"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2BAD0F32"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24EC4574"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173136E1"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1101"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473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68B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6714F6C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A4B73FA"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619CCE8E" w14:textId="77777777" w:rsidTr="00964CEB">
        <w:trPr>
          <w:trHeight w:val="187"/>
        </w:trPr>
        <w:tc>
          <w:tcPr>
            <w:tcW w:w="0" w:type="auto"/>
            <w:tcBorders>
              <w:top w:val="single" w:sz="4" w:space="0" w:color="auto"/>
              <w:left w:val="single" w:sz="4" w:space="0" w:color="auto"/>
              <w:right w:val="single" w:sz="4" w:space="0" w:color="auto"/>
            </w:tcBorders>
            <w:shd w:val="clear" w:color="auto" w:fill="auto"/>
          </w:tcPr>
          <w:p w14:paraId="292CAEAF"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DC_(n)71AA</w:t>
            </w:r>
          </w:p>
        </w:tc>
        <w:tc>
          <w:tcPr>
            <w:tcW w:w="0" w:type="auto"/>
            <w:tcBorders>
              <w:top w:val="single" w:sz="4" w:space="0" w:color="auto"/>
              <w:left w:val="single" w:sz="4" w:space="0" w:color="auto"/>
              <w:right w:val="single" w:sz="4" w:space="0" w:color="auto"/>
            </w:tcBorders>
            <w:shd w:val="clear" w:color="auto" w:fill="auto"/>
          </w:tcPr>
          <w:p w14:paraId="323627E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DC_(n)71AA</w:t>
            </w:r>
            <w:r w:rsidRPr="001A1814">
              <w:rPr>
                <w:rFonts w:ascii="Arial" w:hAnsi="Arial"/>
                <w:sz w:val="18"/>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652FD"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8DFA"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7008"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right w:val="single" w:sz="4" w:space="0" w:color="auto"/>
            </w:tcBorders>
            <w:shd w:val="clear" w:color="auto" w:fill="auto"/>
          </w:tcPr>
          <w:p w14:paraId="3597D64C"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20</w:t>
            </w:r>
          </w:p>
        </w:tc>
        <w:tc>
          <w:tcPr>
            <w:tcW w:w="0" w:type="auto"/>
            <w:tcBorders>
              <w:top w:val="single" w:sz="4" w:space="0" w:color="auto"/>
              <w:left w:val="single" w:sz="4" w:space="0" w:color="auto"/>
              <w:right w:val="single" w:sz="4" w:space="0" w:color="auto"/>
            </w:tcBorders>
            <w:shd w:val="clear" w:color="auto" w:fill="auto"/>
          </w:tcPr>
          <w:p w14:paraId="1D04F0F6"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0</w:t>
            </w:r>
          </w:p>
        </w:tc>
      </w:tr>
      <w:tr w:rsidR="001A1814" w:rsidRPr="001A1814" w14:paraId="31D69146" w14:textId="77777777" w:rsidTr="00964CEB">
        <w:trPr>
          <w:trHeight w:val="187"/>
        </w:trPr>
        <w:tc>
          <w:tcPr>
            <w:tcW w:w="0" w:type="auto"/>
            <w:tcBorders>
              <w:left w:val="single" w:sz="4" w:space="0" w:color="auto"/>
              <w:right w:val="single" w:sz="4" w:space="0" w:color="auto"/>
            </w:tcBorders>
            <w:shd w:val="clear" w:color="auto" w:fill="auto"/>
          </w:tcPr>
          <w:p w14:paraId="57ACF879"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1C5207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14ED"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9B91"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F0DB"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CDEB99B"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783440D"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3FFEC4F" w14:textId="77777777" w:rsidTr="00964CEB">
        <w:trPr>
          <w:trHeight w:val="187"/>
        </w:trPr>
        <w:tc>
          <w:tcPr>
            <w:tcW w:w="0" w:type="auto"/>
            <w:tcBorders>
              <w:left w:val="single" w:sz="4" w:space="0" w:color="auto"/>
              <w:right w:val="single" w:sz="4" w:space="0" w:color="auto"/>
            </w:tcBorders>
            <w:shd w:val="clear" w:color="auto" w:fill="auto"/>
          </w:tcPr>
          <w:p w14:paraId="0F8FE926"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EF00B8E"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1BA0"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CF8C"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029B"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423B87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9699EDA"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6B9F2F63" w14:textId="77777777" w:rsidTr="00964CEB">
        <w:trPr>
          <w:trHeight w:val="187"/>
        </w:trPr>
        <w:tc>
          <w:tcPr>
            <w:tcW w:w="0" w:type="auto"/>
            <w:tcBorders>
              <w:left w:val="single" w:sz="4" w:space="0" w:color="auto"/>
              <w:right w:val="single" w:sz="4" w:space="0" w:color="auto"/>
            </w:tcBorders>
            <w:shd w:val="clear" w:color="auto" w:fill="auto"/>
          </w:tcPr>
          <w:p w14:paraId="2C1967B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5ADC414"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2E39"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1D52"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99BE"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15</w:t>
            </w:r>
          </w:p>
        </w:tc>
        <w:tc>
          <w:tcPr>
            <w:tcW w:w="0" w:type="auto"/>
            <w:tcBorders>
              <w:left w:val="single" w:sz="4" w:space="0" w:color="auto"/>
              <w:right w:val="single" w:sz="4" w:space="0" w:color="auto"/>
            </w:tcBorders>
            <w:shd w:val="clear" w:color="auto" w:fill="auto"/>
          </w:tcPr>
          <w:p w14:paraId="12D60EC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900B7FD"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6E046FB" w14:textId="77777777" w:rsidTr="00964CEB">
        <w:trPr>
          <w:trHeight w:val="187"/>
        </w:trPr>
        <w:tc>
          <w:tcPr>
            <w:tcW w:w="0" w:type="auto"/>
            <w:tcBorders>
              <w:left w:val="single" w:sz="4" w:space="0" w:color="auto"/>
              <w:right w:val="single" w:sz="4" w:space="0" w:color="auto"/>
            </w:tcBorders>
            <w:shd w:val="clear" w:color="auto" w:fill="auto"/>
          </w:tcPr>
          <w:p w14:paraId="54E9D7EF"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A0DC61D"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1BA7"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BCB1"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C936"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10</w:t>
            </w:r>
          </w:p>
        </w:tc>
        <w:tc>
          <w:tcPr>
            <w:tcW w:w="0" w:type="auto"/>
            <w:tcBorders>
              <w:left w:val="single" w:sz="4" w:space="0" w:color="auto"/>
              <w:right w:val="single" w:sz="4" w:space="0" w:color="auto"/>
            </w:tcBorders>
            <w:shd w:val="clear" w:color="auto" w:fill="auto"/>
          </w:tcPr>
          <w:p w14:paraId="2222009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D7CC6B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E0E5FA8" w14:textId="77777777" w:rsidTr="00964CEB">
        <w:trPr>
          <w:trHeight w:val="187"/>
        </w:trPr>
        <w:tc>
          <w:tcPr>
            <w:tcW w:w="0" w:type="auto"/>
            <w:tcBorders>
              <w:left w:val="single" w:sz="4" w:space="0" w:color="auto"/>
              <w:right w:val="single" w:sz="4" w:space="0" w:color="auto"/>
            </w:tcBorders>
            <w:shd w:val="clear" w:color="auto" w:fill="auto"/>
          </w:tcPr>
          <w:p w14:paraId="650FBF42"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8292A09"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53B1"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7E86"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B0A0" w14:textId="77777777" w:rsidR="001A1814" w:rsidRPr="001A1814" w:rsidRDefault="001A1814" w:rsidP="001A1814">
            <w:pPr>
              <w:keepNext/>
              <w:keepLines/>
              <w:spacing w:after="0"/>
              <w:jc w:val="center"/>
              <w:rPr>
                <w:rFonts w:ascii="Arial" w:hAnsi="Arial"/>
                <w:sz w:val="18"/>
                <w:lang w:eastAsia="en-GB"/>
              </w:rPr>
            </w:pPr>
            <w:r w:rsidRPr="001A1814">
              <w:rPr>
                <w:rFonts w:ascii="Arial" w:eastAsia="MS Mincho" w:hAnsi="Arial"/>
                <w:sz w:val="18"/>
              </w:rPr>
              <w:t>5</w:t>
            </w:r>
          </w:p>
        </w:tc>
        <w:tc>
          <w:tcPr>
            <w:tcW w:w="0" w:type="auto"/>
            <w:tcBorders>
              <w:left w:val="single" w:sz="4" w:space="0" w:color="auto"/>
              <w:bottom w:val="single" w:sz="4" w:space="0" w:color="auto"/>
              <w:right w:val="single" w:sz="4" w:space="0" w:color="auto"/>
            </w:tcBorders>
            <w:shd w:val="clear" w:color="auto" w:fill="auto"/>
          </w:tcPr>
          <w:p w14:paraId="4003AAB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7B8F7FC"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247B4D2" w14:textId="77777777" w:rsidTr="00964CEB">
        <w:trPr>
          <w:trHeight w:val="187"/>
        </w:trPr>
        <w:tc>
          <w:tcPr>
            <w:tcW w:w="0" w:type="auto"/>
            <w:tcBorders>
              <w:left w:val="single" w:sz="4" w:space="0" w:color="auto"/>
              <w:right w:val="single" w:sz="4" w:space="0" w:color="auto"/>
            </w:tcBorders>
            <w:shd w:val="clear" w:color="auto" w:fill="auto"/>
          </w:tcPr>
          <w:p w14:paraId="4878731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FE428FF"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5B13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E751"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5D694" w14:textId="77777777" w:rsidR="001A1814" w:rsidRPr="001A1814" w:rsidRDefault="001A1814" w:rsidP="001A1814">
            <w:pPr>
              <w:keepNext/>
              <w:keepLines/>
              <w:spacing w:after="0"/>
              <w:jc w:val="center"/>
              <w:rPr>
                <w:rFonts w:ascii="Arial" w:eastAsia="MS Mincho" w:hAnsi="Arial"/>
                <w:sz w:val="18"/>
              </w:rPr>
            </w:pPr>
          </w:p>
        </w:tc>
        <w:tc>
          <w:tcPr>
            <w:tcW w:w="0" w:type="auto"/>
            <w:tcBorders>
              <w:top w:val="single" w:sz="4" w:space="0" w:color="auto"/>
              <w:left w:val="single" w:sz="4" w:space="0" w:color="auto"/>
              <w:right w:val="single" w:sz="4" w:space="0" w:color="auto"/>
            </w:tcBorders>
            <w:shd w:val="clear" w:color="auto" w:fill="auto"/>
          </w:tcPr>
          <w:p w14:paraId="5555E8E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25</w:t>
            </w:r>
            <w:r w:rsidRPr="001A1814">
              <w:rPr>
                <w:rFonts w:ascii="Arial" w:hAnsi="Arial"/>
                <w:sz w:val="18"/>
                <w:vertAlign w:val="superscript"/>
              </w:rPr>
              <w:t>3</w:t>
            </w:r>
          </w:p>
        </w:tc>
        <w:tc>
          <w:tcPr>
            <w:tcW w:w="0" w:type="auto"/>
            <w:tcBorders>
              <w:top w:val="single" w:sz="4" w:space="0" w:color="auto"/>
              <w:left w:val="single" w:sz="4" w:space="0" w:color="auto"/>
              <w:right w:val="single" w:sz="4" w:space="0" w:color="auto"/>
            </w:tcBorders>
            <w:shd w:val="clear" w:color="auto" w:fill="auto"/>
          </w:tcPr>
          <w:p w14:paraId="5BD48037"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223E0F89" w14:textId="77777777" w:rsidTr="00964CEB">
        <w:trPr>
          <w:trHeight w:val="187"/>
        </w:trPr>
        <w:tc>
          <w:tcPr>
            <w:tcW w:w="0" w:type="auto"/>
            <w:tcBorders>
              <w:left w:val="single" w:sz="4" w:space="0" w:color="auto"/>
              <w:right w:val="single" w:sz="4" w:space="0" w:color="auto"/>
            </w:tcBorders>
            <w:shd w:val="clear" w:color="auto" w:fill="auto"/>
          </w:tcPr>
          <w:p w14:paraId="13F092EA"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0F40DE73"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982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CB3D"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DBA5" w14:textId="77777777" w:rsidR="001A1814" w:rsidRPr="001A1814" w:rsidRDefault="001A1814" w:rsidP="001A1814">
            <w:pPr>
              <w:keepNext/>
              <w:keepLines/>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4D2825C7"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183E1F2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03F0247" w14:textId="77777777" w:rsidTr="00964CEB">
        <w:trPr>
          <w:trHeight w:val="187"/>
        </w:trPr>
        <w:tc>
          <w:tcPr>
            <w:tcW w:w="0" w:type="auto"/>
            <w:tcBorders>
              <w:left w:val="single" w:sz="4" w:space="0" w:color="auto"/>
              <w:right w:val="single" w:sz="4" w:space="0" w:color="auto"/>
            </w:tcBorders>
            <w:shd w:val="clear" w:color="auto" w:fill="auto"/>
          </w:tcPr>
          <w:p w14:paraId="41E6B19E"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4A38D2BD"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7C6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F3F4"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C4BD" w14:textId="77777777" w:rsidR="001A1814" w:rsidRPr="001A1814" w:rsidRDefault="001A1814" w:rsidP="001A1814">
            <w:pPr>
              <w:keepNext/>
              <w:keepLines/>
              <w:spacing w:after="0"/>
              <w:jc w:val="center"/>
              <w:rPr>
                <w:rFonts w:ascii="Arial" w:eastAsia="MS Mincho" w:hAnsi="Arial"/>
                <w:sz w:val="18"/>
              </w:rPr>
            </w:pPr>
          </w:p>
        </w:tc>
        <w:tc>
          <w:tcPr>
            <w:tcW w:w="0" w:type="auto"/>
            <w:tcBorders>
              <w:left w:val="single" w:sz="4" w:space="0" w:color="auto"/>
              <w:right w:val="single" w:sz="4" w:space="0" w:color="auto"/>
            </w:tcBorders>
            <w:shd w:val="clear" w:color="auto" w:fill="auto"/>
          </w:tcPr>
          <w:p w14:paraId="6FAD57A8"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6808AF6E"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40149B85" w14:textId="77777777" w:rsidTr="00964CEB">
        <w:trPr>
          <w:trHeight w:val="187"/>
        </w:trPr>
        <w:tc>
          <w:tcPr>
            <w:tcW w:w="0" w:type="auto"/>
            <w:tcBorders>
              <w:left w:val="single" w:sz="4" w:space="0" w:color="auto"/>
              <w:right w:val="single" w:sz="4" w:space="0" w:color="auto"/>
            </w:tcBorders>
            <w:shd w:val="clear" w:color="auto" w:fill="auto"/>
          </w:tcPr>
          <w:p w14:paraId="7C47262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509051A8"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9749F"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C264"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4CDF"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w:t>
            </w:r>
          </w:p>
        </w:tc>
        <w:tc>
          <w:tcPr>
            <w:tcW w:w="0" w:type="auto"/>
            <w:tcBorders>
              <w:left w:val="single" w:sz="4" w:space="0" w:color="auto"/>
              <w:right w:val="single" w:sz="4" w:space="0" w:color="auto"/>
            </w:tcBorders>
            <w:shd w:val="clear" w:color="auto" w:fill="auto"/>
          </w:tcPr>
          <w:p w14:paraId="487AD8FC"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2BE30A73"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15464DCA" w14:textId="77777777" w:rsidTr="00964CEB">
        <w:trPr>
          <w:trHeight w:val="187"/>
        </w:trPr>
        <w:tc>
          <w:tcPr>
            <w:tcW w:w="0" w:type="auto"/>
            <w:tcBorders>
              <w:left w:val="single" w:sz="4" w:space="0" w:color="auto"/>
              <w:right w:val="single" w:sz="4" w:space="0" w:color="auto"/>
            </w:tcBorders>
            <w:shd w:val="clear" w:color="auto" w:fill="auto"/>
          </w:tcPr>
          <w:p w14:paraId="719F0A91"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7D6540ED"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C5CD"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0D23"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AC04"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10</w:t>
            </w:r>
          </w:p>
        </w:tc>
        <w:tc>
          <w:tcPr>
            <w:tcW w:w="0" w:type="auto"/>
            <w:tcBorders>
              <w:left w:val="single" w:sz="4" w:space="0" w:color="auto"/>
              <w:right w:val="single" w:sz="4" w:space="0" w:color="auto"/>
            </w:tcBorders>
            <w:shd w:val="clear" w:color="auto" w:fill="auto"/>
          </w:tcPr>
          <w:p w14:paraId="3998E70D"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right w:val="single" w:sz="4" w:space="0" w:color="auto"/>
            </w:tcBorders>
            <w:shd w:val="clear" w:color="auto" w:fill="auto"/>
          </w:tcPr>
          <w:p w14:paraId="39E4B025"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0F962ED" w14:textId="77777777" w:rsidTr="00964CEB">
        <w:trPr>
          <w:trHeight w:val="187"/>
        </w:trPr>
        <w:tc>
          <w:tcPr>
            <w:tcW w:w="0" w:type="auto"/>
            <w:tcBorders>
              <w:left w:val="single" w:sz="4" w:space="0" w:color="auto"/>
              <w:bottom w:val="single" w:sz="4" w:space="0" w:color="auto"/>
              <w:right w:val="single" w:sz="4" w:space="0" w:color="auto"/>
            </w:tcBorders>
            <w:shd w:val="clear" w:color="auto" w:fill="auto"/>
          </w:tcPr>
          <w:p w14:paraId="452309C3"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6C3A4D56" w14:textId="77777777" w:rsidR="001A1814" w:rsidRPr="001A1814" w:rsidRDefault="001A1814" w:rsidP="001A1814">
            <w:pPr>
              <w:keepNext/>
              <w:keepLines/>
              <w:spacing w:after="0"/>
              <w:jc w:val="center"/>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D1BC" w14:textId="77777777" w:rsidR="001A1814" w:rsidRPr="001A1814" w:rsidRDefault="001A1814" w:rsidP="001A1814">
            <w:pPr>
              <w:keepNext/>
              <w:keepLines/>
              <w:spacing w:after="0"/>
              <w:jc w:val="center"/>
              <w:rPr>
                <w:rFonts w:ascii="Arial" w:hAnsi="Arial"/>
                <w:sz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C594"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A605" w14:textId="77777777" w:rsidR="001A1814" w:rsidRPr="001A1814" w:rsidRDefault="001A1814" w:rsidP="001A1814">
            <w:pPr>
              <w:keepNext/>
              <w:keepLines/>
              <w:spacing w:after="0"/>
              <w:jc w:val="center"/>
              <w:rPr>
                <w:rFonts w:ascii="Arial" w:eastAsia="MS Mincho" w:hAnsi="Arial"/>
                <w:sz w:val="18"/>
              </w:rPr>
            </w:pPr>
            <w:r w:rsidRPr="001A1814">
              <w:rPr>
                <w:rFonts w:ascii="Arial" w:hAnsi="Arial"/>
                <w:sz w:val="18"/>
                <w:lang w:eastAsia="fi-FI"/>
              </w:rPr>
              <w:t>15</w:t>
            </w:r>
          </w:p>
        </w:tc>
        <w:tc>
          <w:tcPr>
            <w:tcW w:w="0" w:type="auto"/>
            <w:tcBorders>
              <w:left w:val="single" w:sz="4" w:space="0" w:color="auto"/>
              <w:bottom w:val="single" w:sz="4" w:space="0" w:color="auto"/>
              <w:right w:val="single" w:sz="4" w:space="0" w:color="auto"/>
            </w:tcBorders>
            <w:shd w:val="clear" w:color="auto" w:fill="auto"/>
          </w:tcPr>
          <w:p w14:paraId="7F48CCD4" w14:textId="77777777" w:rsidR="001A1814" w:rsidRPr="001A1814" w:rsidRDefault="001A1814" w:rsidP="001A1814">
            <w:pPr>
              <w:keepNext/>
              <w:keepLines/>
              <w:spacing w:after="0"/>
              <w:jc w:val="center"/>
              <w:rPr>
                <w:rFonts w:ascii="Arial" w:hAnsi="Arial"/>
                <w:sz w:val="18"/>
                <w:lang w:eastAsia="en-GB"/>
              </w:rPr>
            </w:pPr>
          </w:p>
        </w:tc>
        <w:tc>
          <w:tcPr>
            <w:tcW w:w="0" w:type="auto"/>
            <w:tcBorders>
              <w:left w:val="single" w:sz="4" w:space="0" w:color="auto"/>
              <w:bottom w:val="single" w:sz="4" w:space="0" w:color="auto"/>
              <w:right w:val="single" w:sz="4" w:space="0" w:color="auto"/>
            </w:tcBorders>
            <w:shd w:val="clear" w:color="auto" w:fill="auto"/>
          </w:tcPr>
          <w:p w14:paraId="26E6D801"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16808594" w14:textId="77777777" w:rsidTr="00964CEB">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A54D94A" w14:textId="2AD4533C" w:rsidR="001A1814" w:rsidRPr="001A1814" w:rsidRDefault="001A1814" w:rsidP="001A1814">
            <w:pPr>
              <w:keepNext/>
              <w:keepLines/>
              <w:spacing w:after="0"/>
              <w:ind w:left="851" w:hanging="851"/>
              <w:rPr>
                <w:rFonts w:ascii="Arial" w:hAnsi="Arial"/>
                <w:sz w:val="18"/>
                <w:lang w:val="fr-FR" w:eastAsia="en-GB"/>
              </w:rPr>
            </w:pPr>
            <w:r w:rsidRPr="001A1814">
              <w:rPr>
                <w:rFonts w:ascii="Arial" w:hAnsi="Arial"/>
                <w:sz w:val="18"/>
                <w:lang w:eastAsia="en-GB"/>
              </w:rPr>
              <w:lastRenderedPageBreak/>
              <w:t>NOTE 1:</w:t>
            </w:r>
            <w:r w:rsidRPr="001A1814">
              <w:rPr>
                <w:rFonts w:ascii="Arial" w:hAnsi="Arial"/>
                <w:sz w:val="18"/>
              </w:rPr>
              <w:tab/>
            </w:r>
            <w:r w:rsidRPr="001A1814">
              <w:rPr>
                <w:rFonts w:ascii="Arial" w:hAnsi="Arial"/>
                <w:sz w:val="18"/>
                <w:lang w:eastAsia="en-GB"/>
              </w:rPr>
              <w:t>Void</w:t>
            </w:r>
          </w:p>
          <w:p w14:paraId="2420D8C2" w14:textId="77777777" w:rsidR="001A1814" w:rsidRPr="001A1814" w:rsidRDefault="001A1814" w:rsidP="001A1814">
            <w:pPr>
              <w:keepLines/>
              <w:spacing w:after="0"/>
              <w:ind w:left="851" w:hanging="851"/>
              <w:rPr>
                <w:rFonts w:ascii="Arial" w:hAnsi="Arial"/>
                <w:sz w:val="18"/>
                <w:lang w:eastAsia="en-GB"/>
              </w:rPr>
            </w:pPr>
            <w:r w:rsidRPr="001A1814">
              <w:rPr>
                <w:rFonts w:ascii="Arial" w:hAnsi="Arial"/>
                <w:sz w:val="18"/>
                <w:lang w:eastAsia="en-GB"/>
              </w:rPr>
              <w:t>NOTE 2:</w:t>
            </w:r>
            <w:r w:rsidRPr="001A1814">
              <w:rPr>
                <w:rFonts w:ascii="Arial" w:hAnsi="Arial"/>
                <w:sz w:val="18"/>
              </w:rPr>
              <w:tab/>
            </w:r>
            <w:r w:rsidRPr="001A1814">
              <w:rPr>
                <w:rFonts w:ascii="Arial" w:hAnsi="Arial"/>
                <w:sz w:val="18"/>
                <w:lang w:eastAsia="en-GB"/>
              </w:rPr>
              <w:t>Void</w:t>
            </w:r>
          </w:p>
          <w:p w14:paraId="1B2846A6" w14:textId="77777777" w:rsidR="001A1814" w:rsidRPr="001A1814" w:rsidRDefault="001A1814" w:rsidP="001A1814">
            <w:pPr>
              <w:keepLines/>
              <w:spacing w:after="0"/>
              <w:ind w:left="851" w:hanging="851"/>
              <w:rPr>
                <w:rFonts w:ascii="Arial" w:hAnsi="Arial"/>
                <w:sz w:val="18"/>
                <w:lang w:eastAsia="zh-TW"/>
              </w:rPr>
            </w:pPr>
            <w:r w:rsidRPr="001A1814">
              <w:rPr>
                <w:rFonts w:ascii="Arial" w:hAnsi="Arial"/>
                <w:sz w:val="18"/>
                <w:lang w:eastAsia="en-GB"/>
              </w:rPr>
              <w:t>NOTE 3:</w:t>
            </w:r>
            <w:r w:rsidRPr="001A1814">
              <w:rPr>
                <w:rFonts w:ascii="Arial" w:hAnsi="Arial"/>
                <w:sz w:val="18"/>
              </w:rPr>
              <w:tab/>
            </w:r>
            <w:r w:rsidRPr="001A1814">
              <w:rPr>
                <w:rFonts w:ascii="Arial" w:hAnsi="Arial"/>
                <w:sz w:val="18"/>
                <w:lang w:eastAsia="en-GB"/>
              </w:rPr>
              <w:t>For maximum DL aggregated bandwidth of 25 MHz the asymmetric UL and DL channel bandwidth combination of Table 5.3.6-1 in TS 38.101-1 [2] is used with a maximum UL contiguous aggregated bandwidth of 20 </w:t>
            </w:r>
            <w:proofErr w:type="spellStart"/>
            <w:r w:rsidRPr="001A1814">
              <w:rPr>
                <w:rFonts w:ascii="Arial" w:hAnsi="Arial"/>
                <w:sz w:val="18"/>
                <w:lang w:eastAsia="en-GB"/>
              </w:rPr>
              <w:t>MHz.</w:t>
            </w:r>
            <w:proofErr w:type="spellEnd"/>
            <w:r w:rsidRPr="001A1814">
              <w:rPr>
                <w:rFonts w:ascii="Arial" w:hAnsi="Arial"/>
                <w:sz w:val="18"/>
                <w:lang w:eastAsia="en-GB"/>
              </w:rPr>
              <w:t xml:space="preserve"> Furthermore, a restriction is imposed on bandwidth combinations so that only a subset of BCS1 is allowed to be used on the uplink, and this subset is equivalent to BCS0.</w:t>
            </w:r>
          </w:p>
          <w:p w14:paraId="732AFC4F" w14:textId="77777777" w:rsidR="001A1814" w:rsidRPr="001A1814" w:rsidRDefault="001A1814" w:rsidP="001A1814">
            <w:pPr>
              <w:keepNext/>
              <w:keepLines/>
              <w:spacing w:after="0"/>
              <w:ind w:left="851" w:hanging="851"/>
              <w:rPr>
                <w:rFonts w:ascii="Arial" w:hAnsi="Arial"/>
                <w:sz w:val="18"/>
                <w:lang w:eastAsia="zh-TW"/>
              </w:rPr>
            </w:pPr>
            <w:r w:rsidRPr="001A1814">
              <w:rPr>
                <w:rFonts w:ascii="Arial" w:hAnsi="Arial"/>
                <w:sz w:val="18"/>
                <w:lang w:eastAsia="zh-TW"/>
              </w:rPr>
              <w:t>NOTE4:</w:t>
            </w:r>
            <w:r w:rsidRPr="001A1814">
              <w:rPr>
                <w:rFonts w:ascii="Arial" w:hAnsi="Arial"/>
                <w:sz w:val="18"/>
              </w:rPr>
              <w:tab/>
            </w:r>
            <w:r w:rsidRPr="001A1814">
              <w:rPr>
                <w:rFonts w:ascii="Arial" w:hAnsi="Arial"/>
                <w:sz w:val="18"/>
                <w:lang w:eastAsia="zh-TW"/>
              </w:rPr>
              <w:t>Only single switched UL is supported.</w:t>
            </w:r>
          </w:p>
          <w:p w14:paraId="531E50C5" w14:textId="77777777" w:rsidR="001A1814" w:rsidRPr="001A1814" w:rsidRDefault="001A1814" w:rsidP="001A1814">
            <w:pPr>
              <w:keepLines/>
              <w:spacing w:after="0"/>
              <w:ind w:left="851" w:hanging="851"/>
              <w:rPr>
                <w:rFonts w:ascii="Arial" w:hAnsi="Arial"/>
                <w:sz w:val="18"/>
                <w:lang w:eastAsia="zh-TW"/>
              </w:rPr>
            </w:pPr>
            <w:r w:rsidRPr="001A1814">
              <w:rPr>
                <w:rFonts w:ascii="Arial" w:hAnsi="Arial"/>
                <w:sz w:val="18"/>
                <w:lang w:eastAsia="zh-TW"/>
              </w:rPr>
              <w:t>NOTE5:</w:t>
            </w:r>
            <w:r w:rsidRPr="001A1814">
              <w:rPr>
                <w:rFonts w:ascii="Arial" w:hAnsi="Arial"/>
                <w:sz w:val="18"/>
              </w:rPr>
              <w:tab/>
              <w:t xml:space="preserve">For TDD bands, </w:t>
            </w:r>
            <w:r w:rsidRPr="001A1814">
              <w:rPr>
                <w:rFonts w:ascii="Arial" w:hAnsi="Arial"/>
                <w:sz w:val="18"/>
                <w:lang w:eastAsia="zh-TW"/>
              </w:rPr>
              <w:t>the minimum requirements only apply for non-simultaneous Tx/Rx between all carriers.</w:t>
            </w:r>
          </w:p>
          <w:p w14:paraId="6EDD2285" w14:textId="77777777" w:rsidR="001A1814" w:rsidRDefault="001A1814" w:rsidP="001A1814">
            <w:pPr>
              <w:keepLines/>
              <w:spacing w:after="0"/>
              <w:ind w:left="851" w:hanging="851"/>
              <w:rPr>
                <w:rFonts w:ascii="Arial" w:hAnsi="Arial"/>
                <w:sz w:val="18"/>
                <w:lang w:eastAsia="zh-TW"/>
              </w:rPr>
            </w:pPr>
            <w:r w:rsidRPr="001A1814">
              <w:rPr>
                <w:rFonts w:ascii="Arial" w:eastAsia="PMingLiU" w:hAnsi="Arial"/>
                <w:sz w:val="18"/>
                <w:lang w:eastAsia="zh-TW"/>
              </w:rPr>
              <w:t>NOTE6:</w:t>
            </w:r>
            <w:r w:rsidRPr="001A1814">
              <w:rPr>
                <w:rFonts w:ascii="Arial" w:hAnsi="Arial"/>
                <w:sz w:val="18"/>
              </w:rPr>
              <w:tab/>
              <w:t>The UE does not include t</w:t>
            </w:r>
            <w:r w:rsidRPr="001A1814">
              <w:rPr>
                <w:rFonts w:ascii="Arial" w:hAnsi="Arial"/>
                <w:sz w:val="18"/>
                <w:lang w:eastAsia="zh-TW"/>
              </w:rPr>
              <w:t xml:space="preserve">he </w:t>
            </w:r>
            <w:proofErr w:type="spellStart"/>
            <w:r w:rsidRPr="001A1814">
              <w:rPr>
                <w:rFonts w:ascii="Arial" w:hAnsi="Arial"/>
                <w:sz w:val="18"/>
                <w:lang w:eastAsia="zh-TW"/>
              </w:rPr>
              <w:t>intraBandENDC</w:t>
            </w:r>
            <w:proofErr w:type="spellEnd"/>
            <w:r w:rsidRPr="001A1814">
              <w:rPr>
                <w:rFonts w:ascii="Arial" w:hAnsi="Arial"/>
                <w:sz w:val="18"/>
                <w:lang w:eastAsia="zh-TW"/>
              </w:rPr>
              <w:t xml:space="preserve">-Support and </w:t>
            </w:r>
            <w:proofErr w:type="spellStart"/>
            <w:r w:rsidRPr="001A1814">
              <w:rPr>
                <w:rFonts w:ascii="Arial" w:hAnsi="Arial"/>
                <w:sz w:val="18"/>
                <w:lang w:eastAsia="zh-TW"/>
              </w:rPr>
              <w:t>intraBandENDC</w:t>
            </w:r>
            <w:proofErr w:type="spellEnd"/>
            <w:r w:rsidRPr="001A1814">
              <w:rPr>
                <w:rFonts w:ascii="Arial" w:hAnsi="Arial"/>
                <w:sz w:val="18"/>
                <w:lang w:eastAsia="zh-TW"/>
              </w:rPr>
              <w:t>-Support-UL (absent) for these configurations if supported.</w:t>
            </w:r>
          </w:p>
          <w:p w14:paraId="4D0D68F6" w14:textId="1A39AE7E" w:rsidR="0034102E" w:rsidRPr="001A1814" w:rsidRDefault="00AE274C" w:rsidP="001A1814">
            <w:pPr>
              <w:keepLines/>
              <w:spacing w:after="0"/>
              <w:ind w:left="851" w:hanging="851"/>
              <w:rPr>
                <w:rFonts w:ascii="Arial" w:hAnsi="Arial"/>
                <w:sz w:val="18"/>
                <w:lang w:eastAsia="zh-CN"/>
              </w:rPr>
            </w:pPr>
            <w:ins w:id="48" w:author="Yuanyuan Zhang/Advanced Solution Research Lab /SRC-Beijing/Staff Engineer/Samsung Electronics" w:date="2024-05-07T16:28:00Z">
              <w:r>
                <w:rPr>
                  <w:rFonts w:ascii="Arial" w:hAnsi="Arial" w:hint="eastAsia"/>
                  <w:sz w:val="18"/>
                  <w:lang w:eastAsia="zh-CN"/>
                </w:rPr>
                <w:t>N</w:t>
              </w:r>
              <w:r>
                <w:rPr>
                  <w:rFonts w:ascii="Arial" w:hAnsi="Arial"/>
                  <w:sz w:val="18"/>
                  <w:lang w:eastAsia="zh-CN"/>
                </w:rPr>
                <w:t xml:space="preserve">OTEX:   </w:t>
              </w:r>
              <w:r w:rsidRPr="0034102E">
                <w:rPr>
                  <w:rFonts w:ascii="Arial" w:hAnsi="Arial"/>
                  <w:sz w:val="18"/>
                </w:rPr>
                <w:t>When a</w:t>
              </w:r>
              <w:r>
                <w:rPr>
                  <w:rFonts w:ascii="Arial" w:hAnsi="Arial"/>
                  <w:sz w:val="18"/>
                </w:rPr>
                <w:t>n</w:t>
              </w:r>
              <w:r w:rsidRPr="0034102E">
                <w:rPr>
                  <w:rFonts w:ascii="Arial" w:hAnsi="Arial"/>
                  <w:sz w:val="18"/>
                </w:rPr>
                <w:t xml:space="preserve"> EN-DC configuration contains multiple component carriers within an E-UTRA band or a NR band, the component carriers are </w:t>
              </w:r>
              <w:r>
                <w:rPr>
                  <w:rFonts w:ascii="Arial" w:hAnsi="Arial"/>
                  <w:sz w:val="18"/>
                </w:rPr>
                <w:t>listed</w:t>
              </w:r>
              <w:r w:rsidRPr="0034102E">
                <w:rPr>
                  <w:rFonts w:ascii="Arial" w:hAnsi="Arial"/>
                  <w:sz w:val="18"/>
                </w:rPr>
                <w:t xml:space="preserve"> in </w:t>
              </w:r>
              <w:r>
                <w:rPr>
                  <w:rFonts w:ascii="Arial" w:hAnsi="Arial"/>
                  <w:sz w:val="18"/>
                </w:rPr>
                <w:t xml:space="preserve">the </w:t>
              </w:r>
              <w:r w:rsidRPr="0034102E">
                <w:rPr>
                  <w:rFonts w:ascii="Arial" w:hAnsi="Arial"/>
                  <w:sz w:val="18"/>
                </w:rPr>
                <w:t>order of increasing carrier frequency within the E-UTRA band or the NR band</w:t>
              </w:r>
              <w:r>
                <w:rPr>
                  <w:rFonts w:ascii="Arial" w:hAnsi="Arial"/>
                  <w:sz w:val="18"/>
                </w:rPr>
                <w:t>.</w:t>
              </w:r>
            </w:ins>
          </w:p>
        </w:tc>
      </w:tr>
    </w:tbl>
    <w:p w14:paraId="5B913AEF" w14:textId="460F5B8D" w:rsidR="001A1814" w:rsidRDefault="001A1814" w:rsidP="001A1814"/>
    <w:p w14:paraId="5637FFF2" w14:textId="3D62CAF2" w:rsidR="00257F81" w:rsidRDefault="00257F81" w:rsidP="001A1814"/>
    <w:p w14:paraId="12106C33" w14:textId="03FAD5D6" w:rsidR="00257F81" w:rsidRPr="00257F81" w:rsidRDefault="00257F81" w:rsidP="00257F81">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6D8EB731" w14:textId="77777777" w:rsidR="001A1814" w:rsidRPr="001A1814" w:rsidRDefault="001A1814" w:rsidP="001A1814">
      <w:pPr>
        <w:keepNext/>
        <w:keepLines/>
        <w:spacing w:before="120"/>
        <w:ind w:left="1418" w:hanging="1418"/>
        <w:outlineLvl w:val="3"/>
        <w:rPr>
          <w:rFonts w:ascii="Arial" w:hAnsi="Arial"/>
          <w:sz w:val="24"/>
        </w:rPr>
      </w:pPr>
      <w:bookmarkStart w:id="49" w:name="_Toc21351509"/>
      <w:bookmarkStart w:id="50" w:name="_Toc29807091"/>
      <w:bookmarkStart w:id="51" w:name="_Toc36648805"/>
      <w:bookmarkStart w:id="52" w:name="_Toc36651530"/>
      <w:bookmarkStart w:id="53" w:name="_Toc37256464"/>
      <w:bookmarkStart w:id="54" w:name="_Toc37256805"/>
      <w:bookmarkStart w:id="55" w:name="_Toc45890496"/>
      <w:bookmarkStart w:id="56" w:name="_Toc45891720"/>
      <w:bookmarkStart w:id="57" w:name="_Toc45892130"/>
      <w:bookmarkStart w:id="58" w:name="_Toc45892540"/>
      <w:bookmarkStart w:id="59" w:name="_Toc52352953"/>
      <w:bookmarkStart w:id="60" w:name="_Toc53174776"/>
      <w:bookmarkStart w:id="61" w:name="_Toc61375925"/>
      <w:bookmarkStart w:id="62" w:name="_Toc61376337"/>
      <w:bookmarkStart w:id="63" w:name="_Toc67938608"/>
      <w:bookmarkStart w:id="64" w:name="_Toc76454210"/>
      <w:bookmarkStart w:id="65" w:name="_Toc76719630"/>
      <w:bookmarkStart w:id="66" w:name="_Toc76720150"/>
      <w:bookmarkStart w:id="67" w:name="_Toc83742847"/>
      <w:bookmarkStart w:id="68" w:name="_Toc83887222"/>
      <w:bookmarkStart w:id="69" w:name="_Toc83888023"/>
      <w:bookmarkStart w:id="70" w:name="_Toc90588677"/>
      <w:r w:rsidRPr="001A1814">
        <w:rPr>
          <w:rFonts w:ascii="Arial" w:hAnsi="Arial"/>
          <w:sz w:val="24"/>
        </w:rPr>
        <w:t>5.3B.1.3</w:t>
      </w:r>
      <w:r w:rsidRPr="001A1814">
        <w:rPr>
          <w:rFonts w:ascii="Arial" w:hAnsi="Arial"/>
          <w:sz w:val="24"/>
        </w:rPr>
        <w:tab/>
        <w:t>BCS for Intra-band non-contiguous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716C0E0"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For intra-band non-contiguous EN-DC, an EN-DC configuration is consisting of an E-UTRA band and a corresponding NR band having the same frequency range which supports E</w:t>
      </w:r>
      <w:r w:rsidRPr="001A1814">
        <w:rPr>
          <w:lang w:eastAsia="ko-KR"/>
        </w:rPr>
        <w:t>-UTRA and NR carriers, where E-UTRA configuration is indicated by using E-UTRA CA bandwidth class as defined in TS 36.101 [4] and NR configuration is indicated by using NR CA bandwidth class as defined in TS 38.101-1 [2]</w:t>
      </w:r>
      <w:r w:rsidRPr="001A1814">
        <w:rPr>
          <w:rFonts w:eastAsia="Times New Roman"/>
          <w:lang w:eastAsia="ko-KR"/>
        </w:rPr>
        <w:t>.</w:t>
      </w:r>
    </w:p>
    <w:p w14:paraId="5EF1FE68" w14:textId="77777777" w:rsidR="001A1814" w:rsidRPr="001A1814" w:rsidRDefault="001A1814" w:rsidP="001A1814">
      <w:pPr>
        <w:overflowPunct w:val="0"/>
        <w:autoSpaceDE w:val="0"/>
        <w:autoSpaceDN w:val="0"/>
        <w:adjustRightInd w:val="0"/>
        <w:textAlignment w:val="baseline"/>
        <w:rPr>
          <w:rFonts w:eastAsia="Times New Roman"/>
          <w:lang w:eastAsia="ko-KR"/>
        </w:rPr>
      </w:pPr>
      <w:r w:rsidRPr="001A1814">
        <w:rPr>
          <w:rFonts w:eastAsia="Times New Roman"/>
          <w:lang w:eastAsia="ko-KR"/>
        </w:rPr>
        <w:t>Requirements for intra-band non-contiguous EN-DC are defined for the EN-DC configurations and bandwidth combination sets specified in Table 5.3B.1.3-1.</w:t>
      </w:r>
      <w:r w:rsidRPr="001A1814">
        <w:t xml:space="preserve"> </w:t>
      </w:r>
      <w:bookmarkStart w:id="71" w:name="_Hlk63675782"/>
      <w:r w:rsidRPr="001A1814">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1"/>
    </w:p>
    <w:p w14:paraId="04B9BBFE" w14:textId="77777777" w:rsidR="001A1814" w:rsidRPr="001A1814" w:rsidRDefault="001A1814" w:rsidP="001A1814">
      <w:pPr>
        <w:keepNext/>
        <w:keepLines/>
        <w:spacing w:before="60"/>
        <w:jc w:val="center"/>
        <w:rPr>
          <w:rFonts w:ascii="Arial" w:hAnsi="Arial"/>
          <w:b/>
        </w:rPr>
      </w:pPr>
      <w:bookmarkStart w:id="72" w:name="_Hlk165381460"/>
      <w:r w:rsidRPr="001A1814">
        <w:rPr>
          <w:rFonts w:ascii="Arial" w:hAnsi="Arial"/>
          <w:b/>
        </w:rPr>
        <w:lastRenderedPageBreak/>
        <w:t>Table 5.3B.1.3-1</w:t>
      </w:r>
      <w:bookmarkEnd w:id="72"/>
      <w:r w:rsidRPr="001A1814">
        <w:rPr>
          <w:rFonts w:ascii="Arial" w:hAnsi="Arial"/>
          <w:b/>
        </w:rPr>
        <w:t>: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1A1814" w:rsidRPr="001A1814" w14:paraId="60BCB26B" w14:textId="77777777" w:rsidTr="00964CEB">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DBB7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E-UTRA – NR configuration / Bandwidth combination set</w:t>
            </w:r>
          </w:p>
        </w:tc>
      </w:tr>
      <w:tr w:rsidR="001A1814" w:rsidRPr="001A1814" w14:paraId="7142035F"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15A0F1" w14:textId="77777777" w:rsidR="001A1814" w:rsidRPr="001A1814" w:rsidRDefault="001A1814" w:rsidP="001A1814">
            <w:pPr>
              <w:keepNext/>
              <w:keepLines/>
              <w:spacing w:after="0"/>
              <w:jc w:val="center"/>
              <w:rPr>
                <w:rFonts w:ascii="Arial" w:hAnsi="Arial"/>
                <w:b/>
                <w:sz w:val="18"/>
                <w:lang w:eastAsia="en-GB"/>
              </w:rPr>
            </w:pPr>
            <w:r w:rsidRPr="001A1814">
              <w:rPr>
                <w:rFonts w:ascii="Arial" w:hAnsi="Arial"/>
                <w:b/>
                <w:sz w:val="18"/>
                <w:lang w:eastAsia="en-GB"/>
              </w:rPr>
              <w:t>Downlink</w:t>
            </w:r>
          </w:p>
          <w:p w14:paraId="52CC10DF"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B0144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C1E6"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EC8F10"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 xml:space="preserve">Maximum aggregated </w:t>
            </w:r>
            <w:r w:rsidRPr="001A1814">
              <w:rPr>
                <w:rFonts w:ascii="Arial" w:hAnsi="Arial"/>
                <w:b/>
                <w:sz w:val="18"/>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39320E"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Bandwidth combination set</w:t>
            </w:r>
          </w:p>
        </w:tc>
      </w:tr>
      <w:tr w:rsidR="001A1814" w:rsidRPr="001A1814" w14:paraId="39C29492" w14:textId="77777777" w:rsidTr="00964CEB">
        <w:trPr>
          <w:trHeight w:val="187"/>
        </w:trPr>
        <w:tc>
          <w:tcPr>
            <w:tcW w:w="0" w:type="auto"/>
            <w:tcBorders>
              <w:top w:val="nil"/>
              <w:left w:val="single" w:sz="4" w:space="0" w:color="auto"/>
              <w:bottom w:val="single" w:sz="4" w:space="0" w:color="auto"/>
              <w:right w:val="single" w:sz="4" w:space="0" w:color="auto"/>
            </w:tcBorders>
            <w:hideMark/>
          </w:tcPr>
          <w:p w14:paraId="0C884DE0" w14:textId="77777777" w:rsidR="001A1814" w:rsidRPr="001A1814" w:rsidRDefault="001A1814" w:rsidP="001A1814">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hideMark/>
          </w:tcPr>
          <w:p w14:paraId="64202F50" w14:textId="77777777" w:rsidR="001A1814" w:rsidRPr="001A1814" w:rsidRDefault="001A1814" w:rsidP="001A1814">
            <w:pPr>
              <w:keepNext/>
              <w:keepLines/>
              <w:spacing w:after="0"/>
              <w:jc w:val="center"/>
              <w:rPr>
                <w:rFonts w:ascii="CG Times (WN)" w:eastAsia="Times New Roman" w:hAnsi="CG Times (WN)"/>
                <w:b/>
                <w:sz w:val="18"/>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3FEF5"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D041"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F986" w14:textId="77777777" w:rsidR="001A1814" w:rsidRPr="001A1814" w:rsidRDefault="001A1814" w:rsidP="001A1814">
            <w:pPr>
              <w:keepNext/>
              <w:keepLines/>
              <w:spacing w:after="0"/>
              <w:jc w:val="center"/>
              <w:rPr>
                <w:rFonts w:ascii="Calibri" w:hAnsi="Calibri" w:cs="Calibri"/>
                <w:b/>
                <w:sz w:val="22"/>
                <w:szCs w:val="22"/>
                <w:lang w:eastAsia="en-GB"/>
              </w:rPr>
            </w:pPr>
            <w:r w:rsidRPr="001A1814">
              <w:rPr>
                <w:rFonts w:ascii="Arial" w:hAnsi="Arial"/>
                <w:b/>
                <w:sz w:val="18"/>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9E64E16" w14:textId="77777777" w:rsidR="001A1814" w:rsidRPr="001A1814" w:rsidRDefault="001A1814" w:rsidP="001A1814">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hideMark/>
          </w:tcPr>
          <w:p w14:paraId="434E9BFA" w14:textId="77777777" w:rsidR="001A1814" w:rsidRPr="001A1814" w:rsidRDefault="001A1814" w:rsidP="001A1814">
            <w:pPr>
              <w:keepNext/>
              <w:keepLines/>
              <w:spacing w:after="0"/>
              <w:jc w:val="center"/>
              <w:rPr>
                <w:rFonts w:ascii="CG Times (WN)" w:eastAsia="Times New Roman" w:hAnsi="CG Times (WN)"/>
                <w:b/>
                <w:sz w:val="18"/>
                <w:lang w:val="en-US" w:eastAsia="zh-CN"/>
              </w:rPr>
            </w:pPr>
          </w:p>
        </w:tc>
      </w:tr>
      <w:tr w:rsidR="001A1814" w:rsidRPr="001A1814" w14:paraId="239A2E9D" w14:textId="77777777" w:rsidTr="00964CE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7B3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575C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DC_2A_n2A</w:t>
            </w:r>
            <w:r w:rsidRPr="001A1814">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303F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C03EE"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sz w:val="18"/>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9C33"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82917" w14:textId="77777777" w:rsidR="001A1814" w:rsidRPr="001A1814" w:rsidRDefault="001A1814" w:rsidP="001A1814">
            <w:pPr>
              <w:keepNext/>
              <w:keepLines/>
              <w:spacing w:after="0"/>
              <w:jc w:val="center"/>
              <w:rPr>
                <w:rFonts w:ascii="Arial" w:eastAsia="PMingLiU" w:hAnsi="Arial" w:cs="Arial"/>
                <w:sz w:val="18"/>
                <w:lang w:eastAsia="zh-TW"/>
              </w:rPr>
            </w:pPr>
            <w:r w:rsidRPr="001A1814">
              <w:rPr>
                <w:rFonts w:ascii="Arial" w:hAnsi="Arial"/>
                <w:sz w:val="18"/>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D4C05" w14:textId="77777777" w:rsidR="001A1814" w:rsidRPr="001A1814" w:rsidRDefault="001A1814" w:rsidP="001A1814">
            <w:pPr>
              <w:keepNext/>
              <w:keepLines/>
              <w:spacing w:after="0"/>
              <w:jc w:val="center"/>
              <w:rPr>
                <w:rFonts w:ascii="Arial" w:hAnsi="Arial" w:cs="Arial"/>
                <w:sz w:val="18"/>
                <w:lang w:eastAsia="en-GB"/>
              </w:rPr>
            </w:pPr>
            <w:r w:rsidRPr="001A1814">
              <w:rPr>
                <w:rFonts w:ascii="Arial" w:hAnsi="Arial"/>
                <w:sz w:val="18"/>
                <w:lang w:eastAsia="zh-CN"/>
              </w:rPr>
              <w:t>0</w:t>
            </w:r>
          </w:p>
        </w:tc>
      </w:tr>
      <w:tr w:rsidR="001A1814" w:rsidRPr="001A1814" w14:paraId="4B9EFC5C"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B0BDB"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w:t>
            </w:r>
            <w:r w:rsidRPr="001A1814">
              <w:rPr>
                <w:rFonts w:ascii="Arial" w:eastAsia="PMingLiU" w:hAnsi="Arial"/>
                <w:sz w:val="18"/>
                <w:lang w:eastAsia="zh-TW"/>
              </w:rPr>
              <w:t>3</w:t>
            </w:r>
            <w:r w:rsidRPr="001A1814">
              <w:rPr>
                <w:rFonts w:ascii="Arial" w:hAnsi="Arial"/>
                <w:sz w:val="18"/>
                <w:lang w:eastAsia="en-GB"/>
              </w:rPr>
              <w:t>A_n</w:t>
            </w:r>
            <w:r w:rsidRPr="001A1814">
              <w:rPr>
                <w:rFonts w:ascii="Arial" w:eastAsia="PMingLiU" w:hAnsi="Arial"/>
                <w:sz w:val="18"/>
                <w:lang w:eastAsia="zh-TW"/>
              </w:rPr>
              <w:t>3</w:t>
            </w:r>
            <w:r w:rsidRPr="001A1814">
              <w:rPr>
                <w:rFonts w:ascii="Arial" w:hAnsi="Arial"/>
                <w:sz w:val="18"/>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02D40E" w14:textId="77777777" w:rsidR="001A1814" w:rsidRPr="001A1814" w:rsidRDefault="001A1814" w:rsidP="001A1814">
            <w:pPr>
              <w:keepNext/>
              <w:keepLines/>
              <w:spacing w:after="0"/>
              <w:jc w:val="center"/>
              <w:rPr>
                <w:rFonts w:ascii="Arial" w:hAnsi="Arial"/>
                <w:sz w:val="18"/>
                <w:lang w:eastAsia="ja-JP"/>
              </w:rPr>
            </w:pPr>
            <w:r w:rsidRPr="001A1814">
              <w:rPr>
                <w:rFonts w:ascii="Arial" w:hAnsi="Arial"/>
                <w:sz w:val="18"/>
                <w:lang w:eastAsia="ja-JP"/>
              </w:rPr>
              <w:t>DC_</w:t>
            </w:r>
            <w:r w:rsidRPr="001A1814">
              <w:rPr>
                <w:rFonts w:ascii="Arial" w:eastAsia="PMingLiU" w:hAnsi="Arial"/>
                <w:sz w:val="18"/>
                <w:lang w:eastAsia="zh-TW"/>
              </w:rPr>
              <w:t>3</w:t>
            </w:r>
            <w:r w:rsidRPr="001A1814">
              <w:rPr>
                <w:rFonts w:ascii="Arial" w:hAnsi="Arial"/>
                <w:sz w:val="18"/>
                <w:lang w:eastAsia="ja-JP"/>
              </w:rPr>
              <w:t>A_n</w:t>
            </w:r>
            <w:r w:rsidRPr="001A1814">
              <w:rPr>
                <w:rFonts w:ascii="Arial" w:eastAsia="PMingLiU" w:hAnsi="Arial"/>
                <w:sz w:val="18"/>
                <w:lang w:eastAsia="zh-TW"/>
              </w:rPr>
              <w:t>3</w:t>
            </w:r>
            <w:r w:rsidRPr="001A1814">
              <w:rPr>
                <w:rFonts w:ascii="Arial" w:hAnsi="Arial"/>
                <w:sz w:val="18"/>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14E5" w14:textId="77777777" w:rsidR="001A1814" w:rsidRPr="001A1814" w:rsidRDefault="001A1814" w:rsidP="001A1814">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801E" w14:textId="77777777" w:rsidR="001A1814" w:rsidRPr="001A1814" w:rsidRDefault="001A1814" w:rsidP="001A1814">
            <w:pPr>
              <w:keepNext/>
              <w:keepLines/>
              <w:spacing w:after="0"/>
              <w:jc w:val="center"/>
              <w:rPr>
                <w:rFonts w:ascii="Arial" w:hAnsi="Arial"/>
                <w:sz w:val="18"/>
                <w:lang w:eastAsia="en-GB"/>
              </w:rPr>
            </w:pPr>
            <w:r w:rsidRPr="001A1814">
              <w:rPr>
                <w:rFonts w:ascii="Arial" w:eastAsia="PMingLiU" w:hAnsi="Arial"/>
                <w:sz w:val="18"/>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BA18"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eastAsia="PMingLiU" w:hAnsi="Arial" w:cs="Arial"/>
                <w:sz w:val="18"/>
                <w:szCs w:val="22"/>
                <w:lang w:eastAsia="zh-TW"/>
              </w:rPr>
              <w:t>5</w:t>
            </w:r>
            <w:r w:rsidRPr="001A1814">
              <w:rPr>
                <w:rFonts w:ascii="Arial" w:eastAsia="PMingLiU" w:hAnsi="Arial"/>
                <w:sz w:val="18"/>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6F139" w14:textId="77777777" w:rsidR="001A1814" w:rsidRPr="001A1814" w:rsidRDefault="001A1814" w:rsidP="001A1814">
            <w:pPr>
              <w:keepNext/>
              <w:keepLines/>
              <w:spacing w:after="0"/>
              <w:jc w:val="center"/>
              <w:rPr>
                <w:rFonts w:ascii="Arial" w:hAnsi="Arial"/>
                <w:sz w:val="18"/>
                <w:lang w:eastAsia="en-GB"/>
              </w:rPr>
            </w:pPr>
            <w:r w:rsidRPr="001A1814">
              <w:rPr>
                <w:rFonts w:ascii="Arial" w:eastAsia="PMingLiU" w:hAnsi="Arial" w:cs="Arial"/>
                <w:sz w:val="18"/>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114F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en-GB"/>
              </w:rPr>
              <w:t>0</w:t>
            </w:r>
          </w:p>
        </w:tc>
      </w:tr>
      <w:tr w:rsidR="001A1814" w:rsidRPr="001A1814" w14:paraId="297C831C" w14:textId="77777777" w:rsidTr="00964CEB">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2D443615" w14:textId="77777777" w:rsidR="001A1814" w:rsidRPr="001A1814" w:rsidRDefault="001A1814" w:rsidP="001A1814">
            <w:pPr>
              <w:keepNext/>
              <w:keepLines/>
              <w:spacing w:after="0"/>
              <w:jc w:val="center"/>
              <w:rPr>
                <w:rFonts w:ascii="Arial" w:hAnsi="Arial"/>
                <w:sz w:val="18"/>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CDB833F" w14:textId="77777777" w:rsidR="001A1814" w:rsidRPr="001A1814" w:rsidRDefault="001A1814" w:rsidP="001A1814">
            <w:pPr>
              <w:keepNext/>
              <w:keepLines/>
              <w:spacing w:after="0"/>
              <w:jc w:val="center"/>
              <w:rPr>
                <w:rFonts w:ascii="Arial" w:hAnsi="Arial"/>
                <w:sz w:val="18"/>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6C387" w14:textId="77777777" w:rsidR="001A1814" w:rsidRPr="001A1814" w:rsidRDefault="001A1814" w:rsidP="001A1814">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8025C"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color w:val="000000"/>
                <w:kern w:val="24"/>
                <w:sz w:val="18"/>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680D" w14:textId="77777777" w:rsidR="001A1814" w:rsidRPr="001A1814" w:rsidRDefault="001A1814" w:rsidP="001A1814">
            <w:pPr>
              <w:keepNext/>
              <w:keepLines/>
              <w:spacing w:after="0"/>
              <w:jc w:val="center"/>
              <w:rPr>
                <w:rFonts w:ascii="Arial" w:eastAsia="PMingLiU" w:hAnsi="Arial" w:cs="Arial"/>
                <w:sz w:val="18"/>
                <w:szCs w:val="22"/>
                <w:lang w:eastAsia="zh-TW"/>
              </w:rPr>
            </w:pPr>
            <w:r w:rsidRPr="001A1814">
              <w:rPr>
                <w:rFonts w:ascii="Arial" w:hAnsi="Arial" w:cs="Arial"/>
                <w:color w:val="000000"/>
                <w:kern w:val="24"/>
                <w:sz w:val="18"/>
                <w:szCs w:val="21"/>
                <w:lang w:eastAsia="zh-TW"/>
              </w:rPr>
              <w:t>5</w:t>
            </w:r>
            <w:r w:rsidRPr="001A1814">
              <w:rPr>
                <w:rFonts w:ascii="Arial" w:hAnsi="Arial"/>
                <w:color w:val="000000"/>
                <w:kern w:val="24"/>
                <w:sz w:val="18"/>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79264" w14:textId="77777777" w:rsidR="001A1814" w:rsidRPr="001A1814" w:rsidRDefault="001A1814" w:rsidP="001A1814">
            <w:pPr>
              <w:keepNext/>
              <w:keepLines/>
              <w:spacing w:after="0"/>
              <w:jc w:val="center"/>
              <w:rPr>
                <w:rFonts w:ascii="Arial" w:eastAsia="PMingLiU" w:hAnsi="Arial" w:cs="Arial"/>
                <w:sz w:val="18"/>
                <w:lang w:eastAsia="zh-TW"/>
              </w:rPr>
            </w:pPr>
            <w:r w:rsidRPr="001A1814">
              <w:rPr>
                <w:rFonts w:ascii="Arial" w:hAnsi="Arial" w:cs="Arial"/>
                <w:color w:val="000000"/>
                <w:kern w:val="24"/>
                <w:sz w:val="18"/>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57CDBD" w14:textId="77777777" w:rsidR="001A1814" w:rsidRPr="001A1814" w:rsidRDefault="001A1814" w:rsidP="001A1814">
            <w:pPr>
              <w:keepNext/>
              <w:keepLines/>
              <w:spacing w:after="0"/>
              <w:jc w:val="center"/>
              <w:rPr>
                <w:rFonts w:ascii="Arial" w:hAnsi="Arial" w:cs="Arial"/>
                <w:sz w:val="18"/>
                <w:lang w:eastAsia="en-GB"/>
              </w:rPr>
            </w:pPr>
            <w:r w:rsidRPr="001A1814">
              <w:rPr>
                <w:rFonts w:ascii="Arial" w:eastAsia="Times New Roman" w:hAnsi="Arial"/>
                <w:color w:val="000000"/>
                <w:kern w:val="24"/>
                <w:sz w:val="18"/>
                <w:szCs w:val="21"/>
                <w:lang w:eastAsia="zh-TW"/>
              </w:rPr>
              <w:t>1</w:t>
            </w:r>
          </w:p>
        </w:tc>
      </w:tr>
      <w:tr w:rsidR="001A1814" w:rsidRPr="001A1814" w14:paraId="0C089477"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BE8C89" w14:textId="77777777" w:rsidR="001A1814" w:rsidRPr="001A1814" w:rsidRDefault="001A1814" w:rsidP="001A1814">
            <w:pPr>
              <w:keepNext/>
              <w:keepLines/>
              <w:spacing w:after="0"/>
              <w:jc w:val="center"/>
              <w:rPr>
                <w:rFonts w:ascii="Arial" w:hAnsi="Arial"/>
                <w:sz w:val="18"/>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1222290" w14:textId="77777777" w:rsidR="001A1814" w:rsidRPr="001A1814" w:rsidRDefault="001A1814" w:rsidP="001A1814">
            <w:pPr>
              <w:keepNext/>
              <w:keepLines/>
              <w:spacing w:after="0"/>
              <w:jc w:val="center"/>
              <w:rPr>
                <w:rFonts w:ascii="Arial" w:hAnsi="Arial"/>
                <w:sz w:val="18"/>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4AA0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00000"/>
                <w:kern w:val="24"/>
                <w:sz w:val="18"/>
                <w:szCs w:val="21"/>
                <w:lang w:eastAsia="zh-TW"/>
              </w:rPr>
              <w:t>5</w:t>
            </w:r>
            <w:r w:rsidRPr="001A1814">
              <w:rPr>
                <w:rFonts w:ascii="Arial" w:hAnsi="Arial"/>
                <w:color w:val="000000"/>
                <w:kern w:val="24"/>
                <w:sz w:val="18"/>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C5D4"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color w:val="000000"/>
                <w:kern w:val="24"/>
                <w:sz w:val="18"/>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3672"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C2AAD9" w14:textId="77777777" w:rsidR="001A1814" w:rsidRPr="001A1814" w:rsidRDefault="001A1814" w:rsidP="001A1814">
            <w:pPr>
              <w:keepNext/>
              <w:keepLines/>
              <w:spacing w:after="0"/>
              <w:jc w:val="center"/>
              <w:rPr>
                <w:rFonts w:ascii="Arial" w:eastAsia="PMingLiU" w:hAnsi="Arial" w:cs="Arial"/>
                <w:sz w:val="18"/>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213559" w14:textId="77777777" w:rsidR="001A1814" w:rsidRPr="001A1814" w:rsidRDefault="001A1814" w:rsidP="001A1814">
            <w:pPr>
              <w:keepNext/>
              <w:keepLines/>
              <w:spacing w:after="0"/>
              <w:jc w:val="center"/>
              <w:rPr>
                <w:rFonts w:ascii="Arial" w:hAnsi="Arial" w:cs="Arial"/>
                <w:sz w:val="18"/>
                <w:lang w:eastAsia="en-GB"/>
              </w:rPr>
            </w:pPr>
          </w:p>
        </w:tc>
      </w:tr>
      <w:tr w:rsidR="001A1814" w:rsidRPr="001A1814" w14:paraId="1E0DEA40" w14:textId="77777777" w:rsidTr="00964CE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459BE"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B6ED"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DC_5A_n5A</w:t>
            </w:r>
            <w:r w:rsidRPr="001A1814">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60F7"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A66A"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23AD"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5E4C"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30CD"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0</w:t>
            </w:r>
          </w:p>
        </w:tc>
      </w:tr>
      <w:tr w:rsidR="001A1814" w:rsidRPr="001A1814" w14:paraId="1E0262B0" w14:textId="77777777" w:rsidTr="00964CEB">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4845"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DC_7A_n7A</w:t>
            </w:r>
            <w:r w:rsidRPr="001A1814">
              <w:rPr>
                <w:rFonts w:ascii="Arial" w:hAnsi="Arial"/>
                <w:sz w:val="18"/>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144F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CN"/>
              </w:rPr>
              <w:t>DC_7A_n7A</w:t>
            </w:r>
            <w:r w:rsidRPr="001A1814">
              <w:rPr>
                <w:rFonts w:ascii="Arial" w:hAnsi="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806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672A"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sz w:val="18"/>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BA18"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3084E" w14:textId="77777777" w:rsidR="001A1814" w:rsidRPr="001A1814" w:rsidRDefault="001A1814" w:rsidP="001A1814">
            <w:pPr>
              <w:keepNext/>
              <w:keepLines/>
              <w:spacing w:after="0"/>
              <w:jc w:val="center"/>
              <w:rPr>
                <w:rFonts w:ascii="Arial" w:eastAsia="PMingLiU" w:hAnsi="Arial" w:cs="Arial"/>
                <w:sz w:val="18"/>
                <w:lang w:eastAsia="zh-TW"/>
              </w:rPr>
            </w:pPr>
            <w:r w:rsidRPr="001A1814">
              <w:rPr>
                <w:rFonts w:ascii="Arial" w:hAnsi="Arial"/>
                <w:sz w:val="18"/>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D28" w14:textId="77777777" w:rsidR="001A1814" w:rsidRPr="001A1814" w:rsidRDefault="001A1814" w:rsidP="001A1814">
            <w:pPr>
              <w:keepNext/>
              <w:keepLines/>
              <w:spacing w:after="0"/>
              <w:jc w:val="center"/>
              <w:rPr>
                <w:rFonts w:ascii="Arial" w:hAnsi="Arial" w:cs="Arial"/>
                <w:sz w:val="18"/>
                <w:lang w:eastAsia="en-GB"/>
              </w:rPr>
            </w:pPr>
            <w:r w:rsidRPr="001A1814">
              <w:rPr>
                <w:rFonts w:ascii="Arial" w:hAnsi="Arial"/>
                <w:sz w:val="18"/>
                <w:lang w:eastAsia="zh-CN"/>
              </w:rPr>
              <w:t>0</w:t>
            </w:r>
          </w:p>
        </w:tc>
      </w:tr>
      <w:tr w:rsidR="001A1814" w:rsidRPr="001A1814" w14:paraId="212348CC"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90B488"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6AA0E5"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B42B7"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B31EF"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7744B" w14:textId="77777777" w:rsidR="001A1814" w:rsidRPr="001A1814" w:rsidRDefault="001A1814" w:rsidP="001A1814">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A52C3F"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9F6644"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0</w:t>
            </w:r>
          </w:p>
        </w:tc>
      </w:tr>
      <w:tr w:rsidR="001A1814" w:rsidRPr="001A1814" w14:paraId="53ECFE4F" w14:textId="77777777" w:rsidTr="00964CEB">
        <w:trPr>
          <w:trHeight w:val="187"/>
        </w:trPr>
        <w:tc>
          <w:tcPr>
            <w:tcW w:w="0" w:type="auto"/>
            <w:tcBorders>
              <w:top w:val="nil"/>
              <w:left w:val="single" w:sz="4" w:space="0" w:color="auto"/>
              <w:bottom w:val="nil"/>
              <w:right w:val="single" w:sz="4" w:space="0" w:color="auto"/>
            </w:tcBorders>
            <w:hideMark/>
          </w:tcPr>
          <w:p w14:paraId="61AC8AF5" w14:textId="77777777" w:rsidR="001A1814" w:rsidRPr="001A1814" w:rsidRDefault="001A1814" w:rsidP="001A1814">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35BB278" w14:textId="77777777" w:rsidR="001A1814" w:rsidRPr="001A1814" w:rsidRDefault="001A1814" w:rsidP="001A1814">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7AC9" w14:textId="77777777" w:rsidR="001A1814" w:rsidRPr="001A1814" w:rsidRDefault="001A1814" w:rsidP="001A1814">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5F03"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AE8CD"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20</w:t>
            </w:r>
          </w:p>
        </w:tc>
        <w:tc>
          <w:tcPr>
            <w:tcW w:w="0" w:type="auto"/>
            <w:tcBorders>
              <w:top w:val="nil"/>
              <w:left w:val="single" w:sz="4" w:space="0" w:color="auto"/>
              <w:bottom w:val="single" w:sz="4" w:space="0" w:color="auto"/>
              <w:right w:val="single" w:sz="4" w:space="0" w:color="auto"/>
            </w:tcBorders>
            <w:hideMark/>
          </w:tcPr>
          <w:p w14:paraId="59020432" w14:textId="77777777" w:rsidR="001A1814" w:rsidRPr="001A1814" w:rsidRDefault="001A1814" w:rsidP="001A1814">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3D67D897" w14:textId="77777777" w:rsidR="001A1814" w:rsidRPr="001A1814" w:rsidRDefault="001A1814" w:rsidP="001A1814">
            <w:pPr>
              <w:spacing w:after="0"/>
              <w:rPr>
                <w:rFonts w:ascii="CG Times (WN)" w:eastAsia="Times New Roman" w:hAnsi="CG Times (WN)"/>
                <w:lang w:val="en-US" w:eastAsia="zh-CN"/>
              </w:rPr>
            </w:pPr>
          </w:p>
        </w:tc>
      </w:tr>
      <w:tr w:rsidR="001A1814" w:rsidRPr="001A1814" w14:paraId="5AE3E09A" w14:textId="77777777" w:rsidTr="00964CEB">
        <w:trPr>
          <w:trHeight w:val="187"/>
        </w:trPr>
        <w:tc>
          <w:tcPr>
            <w:tcW w:w="0" w:type="auto"/>
            <w:tcBorders>
              <w:top w:val="nil"/>
              <w:left w:val="single" w:sz="4" w:space="0" w:color="auto"/>
              <w:bottom w:val="nil"/>
              <w:right w:val="single" w:sz="4" w:space="0" w:color="auto"/>
            </w:tcBorders>
          </w:tcPr>
          <w:p w14:paraId="45E4F44A"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7B7CA1AE"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39881" w14:textId="77777777" w:rsidR="001A1814" w:rsidRPr="001A1814" w:rsidRDefault="001A1814" w:rsidP="001A1814">
            <w:pPr>
              <w:keepNext/>
              <w:keepLines/>
              <w:spacing w:after="0"/>
              <w:jc w:val="center"/>
              <w:rPr>
                <w:rFonts w:ascii="Arial" w:hAnsi="Arial"/>
                <w:sz w:val="18"/>
              </w:rPr>
            </w:pPr>
            <w:r w:rsidRPr="001A1814">
              <w:rPr>
                <w:rFonts w:ascii="Arial" w:hAnsi="Arial"/>
                <w:sz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E764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BE3E"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bottom w:val="nil"/>
              <w:right w:val="single" w:sz="4" w:space="0" w:color="auto"/>
            </w:tcBorders>
            <w:hideMark/>
          </w:tcPr>
          <w:p w14:paraId="457AFD5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120</w:t>
            </w:r>
          </w:p>
        </w:tc>
        <w:tc>
          <w:tcPr>
            <w:tcW w:w="0" w:type="auto"/>
            <w:tcBorders>
              <w:top w:val="single" w:sz="4" w:space="0" w:color="auto"/>
              <w:left w:val="single" w:sz="4" w:space="0" w:color="auto"/>
              <w:bottom w:val="nil"/>
              <w:right w:val="single" w:sz="4" w:space="0" w:color="auto"/>
            </w:tcBorders>
            <w:hideMark/>
          </w:tcPr>
          <w:p w14:paraId="1A55712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70D6831A" w14:textId="77777777" w:rsidTr="00964CEB">
        <w:trPr>
          <w:trHeight w:val="187"/>
        </w:trPr>
        <w:tc>
          <w:tcPr>
            <w:tcW w:w="0" w:type="auto"/>
            <w:tcBorders>
              <w:top w:val="nil"/>
              <w:left w:val="single" w:sz="4" w:space="0" w:color="auto"/>
              <w:bottom w:val="nil"/>
              <w:right w:val="single" w:sz="4" w:space="0" w:color="auto"/>
            </w:tcBorders>
          </w:tcPr>
          <w:p w14:paraId="732C6D8D"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0A73B2DC"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667C" w14:textId="77777777" w:rsidR="001A1814" w:rsidRPr="001A1814" w:rsidRDefault="001A1814" w:rsidP="001A1814">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5E3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D370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w:t>
            </w:r>
          </w:p>
        </w:tc>
        <w:tc>
          <w:tcPr>
            <w:tcW w:w="0" w:type="auto"/>
            <w:tcBorders>
              <w:top w:val="nil"/>
              <w:left w:val="single" w:sz="4" w:space="0" w:color="auto"/>
              <w:bottom w:val="single" w:sz="4" w:space="0" w:color="auto"/>
              <w:right w:val="single" w:sz="4" w:space="0" w:color="auto"/>
            </w:tcBorders>
          </w:tcPr>
          <w:p w14:paraId="5E1504D2"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6766E11A"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56AE3912" w14:textId="77777777" w:rsidTr="00964CEB">
        <w:trPr>
          <w:trHeight w:val="187"/>
        </w:trPr>
        <w:tc>
          <w:tcPr>
            <w:tcW w:w="0" w:type="auto"/>
            <w:tcBorders>
              <w:top w:val="nil"/>
              <w:left w:val="single" w:sz="4" w:space="0" w:color="auto"/>
              <w:bottom w:val="nil"/>
              <w:right w:val="single" w:sz="4" w:space="0" w:color="auto"/>
            </w:tcBorders>
          </w:tcPr>
          <w:p w14:paraId="7070626C"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227CAB51"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136D" w14:textId="77777777" w:rsidR="001A1814" w:rsidRPr="001A1814" w:rsidRDefault="001A1814" w:rsidP="001A1814">
            <w:pPr>
              <w:keepNext/>
              <w:keepLines/>
              <w:spacing w:after="0"/>
              <w:jc w:val="center"/>
              <w:rPr>
                <w:rFonts w:ascii="Arial" w:hAnsi="Arial"/>
                <w:sz w:val="18"/>
              </w:rPr>
            </w:pPr>
            <w:r w:rsidRPr="001A1814">
              <w:rPr>
                <w:rFonts w:ascii="Arial" w:hAnsi="Arial" w:cs="Arial"/>
                <w:color w:val="0D0D0D"/>
                <w:sz w:val="18"/>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FDA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232C"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bottom w:val="nil"/>
              <w:right w:val="single" w:sz="4" w:space="0" w:color="auto"/>
            </w:tcBorders>
            <w:hideMark/>
          </w:tcPr>
          <w:p w14:paraId="7DFAF10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120</w:t>
            </w:r>
          </w:p>
        </w:tc>
        <w:tc>
          <w:tcPr>
            <w:tcW w:w="0" w:type="auto"/>
            <w:tcBorders>
              <w:top w:val="single" w:sz="4" w:space="0" w:color="auto"/>
              <w:left w:val="single" w:sz="4" w:space="0" w:color="auto"/>
              <w:bottom w:val="nil"/>
              <w:right w:val="single" w:sz="4" w:space="0" w:color="auto"/>
            </w:tcBorders>
            <w:hideMark/>
          </w:tcPr>
          <w:p w14:paraId="1EFC78A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zh-CN"/>
              </w:rPr>
              <w:t>2</w:t>
            </w:r>
          </w:p>
        </w:tc>
      </w:tr>
      <w:tr w:rsidR="001A1814" w:rsidRPr="001A1814" w14:paraId="55A54CE0" w14:textId="77777777" w:rsidTr="00964CEB">
        <w:trPr>
          <w:trHeight w:val="187"/>
        </w:trPr>
        <w:tc>
          <w:tcPr>
            <w:tcW w:w="0" w:type="auto"/>
            <w:tcBorders>
              <w:top w:val="nil"/>
              <w:left w:val="single" w:sz="4" w:space="0" w:color="auto"/>
              <w:bottom w:val="nil"/>
              <w:right w:val="single" w:sz="4" w:space="0" w:color="auto"/>
            </w:tcBorders>
          </w:tcPr>
          <w:p w14:paraId="74D05887"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77E12FF2"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4F54" w14:textId="77777777" w:rsidR="001A1814" w:rsidRPr="001A1814" w:rsidRDefault="001A1814" w:rsidP="001A1814">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F91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4F4A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20</w:t>
            </w:r>
          </w:p>
        </w:tc>
        <w:tc>
          <w:tcPr>
            <w:tcW w:w="0" w:type="auto"/>
            <w:tcBorders>
              <w:top w:val="nil"/>
              <w:left w:val="single" w:sz="4" w:space="0" w:color="auto"/>
              <w:bottom w:val="nil"/>
              <w:right w:val="single" w:sz="4" w:space="0" w:color="auto"/>
            </w:tcBorders>
          </w:tcPr>
          <w:p w14:paraId="581B33FD"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26A65205"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663B4E8A" w14:textId="77777777" w:rsidTr="00964CEB">
        <w:trPr>
          <w:trHeight w:val="187"/>
        </w:trPr>
        <w:tc>
          <w:tcPr>
            <w:tcW w:w="0" w:type="auto"/>
            <w:tcBorders>
              <w:top w:val="nil"/>
              <w:left w:val="single" w:sz="4" w:space="0" w:color="auto"/>
              <w:bottom w:val="nil"/>
              <w:right w:val="single" w:sz="4" w:space="0" w:color="auto"/>
            </w:tcBorders>
          </w:tcPr>
          <w:p w14:paraId="41831D05"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5DFD1504"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303D" w14:textId="77777777" w:rsidR="001A1814" w:rsidRPr="001A1814" w:rsidRDefault="001A1814" w:rsidP="001A1814">
            <w:pPr>
              <w:keepNext/>
              <w:keepLines/>
              <w:spacing w:after="0"/>
              <w:jc w:val="center"/>
              <w:rPr>
                <w:rFonts w:ascii="Arial" w:hAnsi="Arial"/>
                <w:sz w:val="18"/>
              </w:rPr>
            </w:pPr>
            <w:r w:rsidRPr="001A1814">
              <w:rPr>
                <w:rFonts w:ascii="Arial" w:hAnsi="Arial" w:cs="Arial"/>
                <w:color w:val="0D0D0D"/>
                <w:sz w:val="18"/>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82A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923FB"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679614B2"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03A4D991"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1F3D2D01" w14:textId="77777777" w:rsidTr="00964CEB">
        <w:trPr>
          <w:trHeight w:val="187"/>
        </w:trPr>
        <w:tc>
          <w:tcPr>
            <w:tcW w:w="0" w:type="auto"/>
            <w:tcBorders>
              <w:top w:val="nil"/>
              <w:left w:val="single" w:sz="4" w:space="0" w:color="auto"/>
              <w:bottom w:val="single" w:sz="4" w:space="0" w:color="auto"/>
              <w:right w:val="single" w:sz="4" w:space="0" w:color="auto"/>
            </w:tcBorders>
          </w:tcPr>
          <w:p w14:paraId="0C40ED30"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31D7F0E0"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0A22F" w14:textId="77777777" w:rsidR="001A1814" w:rsidRPr="001A1814" w:rsidRDefault="001A1814" w:rsidP="001A1814">
            <w:pPr>
              <w:keepNext/>
              <w:keepLines/>
              <w:spacing w:after="0"/>
              <w:jc w:val="center"/>
              <w:rPr>
                <w:rFonts w:ascii="Arial" w:hAnsi="Arial"/>
                <w:sz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B29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37DE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color w:val="0D0D0D"/>
                <w:sz w:val="18"/>
                <w:szCs w:val="18"/>
              </w:rPr>
              <w:t>10</w:t>
            </w:r>
          </w:p>
        </w:tc>
        <w:tc>
          <w:tcPr>
            <w:tcW w:w="0" w:type="auto"/>
            <w:tcBorders>
              <w:top w:val="nil"/>
              <w:left w:val="single" w:sz="4" w:space="0" w:color="auto"/>
              <w:bottom w:val="single" w:sz="4" w:space="0" w:color="auto"/>
              <w:right w:val="single" w:sz="4" w:space="0" w:color="auto"/>
            </w:tcBorders>
          </w:tcPr>
          <w:p w14:paraId="59C15EAE"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6A5A24A8"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027FED9F"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F44F64"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966282"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DCB06"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8F0E"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6D8CF" w14:textId="77777777" w:rsidR="001A1814" w:rsidRPr="001A1814" w:rsidRDefault="001A1814" w:rsidP="001A1814">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187D66"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8FAA2A"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0</w:t>
            </w:r>
          </w:p>
        </w:tc>
      </w:tr>
      <w:tr w:rsidR="001A1814" w:rsidRPr="001A1814" w14:paraId="05266833" w14:textId="77777777" w:rsidTr="00964CEB">
        <w:trPr>
          <w:trHeight w:val="187"/>
        </w:trPr>
        <w:tc>
          <w:tcPr>
            <w:tcW w:w="0" w:type="auto"/>
            <w:tcBorders>
              <w:top w:val="nil"/>
              <w:left w:val="single" w:sz="4" w:space="0" w:color="auto"/>
              <w:bottom w:val="nil"/>
              <w:right w:val="single" w:sz="4" w:space="0" w:color="auto"/>
            </w:tcBorders>
            <w:hideMark/>
          </w:tcPr>
          <w:p w14:paraId="00CB9082" w14:textId="77777777" w:rsidR="001A1814" w:rsidRPr="001A1814" w:rsidRDefault="001A1814" w:rsidP="001A1814">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1C7370FF" w14:textId="77777777" w:rsidR="001A1814" w:rsidRPr="001A1814" w:rsidRDefault="001A1814" w:rsidP="001A1814">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9FBB" w14:textId="77777777" w:rsidR="001A1814" w:rsidRPr="001A1814" w:rsidRDefault="001A1814" w:rsidP="001A1814">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7900"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CCFB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p>
        </w:tc>
        <w:tc>
          <w:tcPr>
            <w:tcW w:w="0" w:type="auto"/>
            <w:tcBorders>
              <w:top w:val="nil"/>
              <w:left w:val="single" w:sz="4" w:space="0" w:color="auto"/>
              <w:bottom w:val="single" w:sz="4" w:space="0" w:color="auto"/>
              <w:right w:val="single" w:sz="4" w:space="0" w:color="auto"/>
            </w:tcBorders>
            <w:hideMark/>
          </w:tcPr>
          <w:p w14:paraId="7E88EE49" w14:textId="77777777" w:rsidR="001A1814" w:rsidRPr="001A1814" w:rsidRDefault="001A1814" w:rsidP="001A1814">
            <w:pPr>
              <w:rPr>
                <w:lang w:eastAsia="en-GB"/>
              </w:rPr>
            </w:pPr>
          </w:p>
        </w:tc>
        <w:tc>
          <w:tcPr>
            <w:tcW w:w="0" w:type="auto"/>
            <w:tcBorders>
              <w:top w:val="nil"/>
              <w:left w:val="single" w:sz="4" w:space="0" w:color="auto"/>
              <w:bottom w:val="single" w:sz="4" w:space="0" w:color="auto"/>
              <w:right w:val="single" w:sz="4" w:space="0" w:color="auto"/>
            </w:tcBorders>
            <w:hideMark/>
          </w:tcPr>
          <w:p w14:paraId="662A7063" w14:textId="77777777" w:rsidR="001A1814" w:rsidRPr="001A1814" w:rsidRDefault="001A1814" w:rsidP="001A1814">
            <w:pPr>
              <w:spacing w:after="0"/>
              <w:rPr>
                <w:rFonts w:ascii="CG Times (WN)" w:eastAsia="Times New Roman" w:hAnsi="CG Times (WN)"/>
                <w:lang w:val="en-US" w:eastAsia="zh-CN"/>
              </w:rPr>
            </w:pPr>
          </w:p>
        </w:tc>
      </w:tr>
      <w:tr w:rsidR="001A1814" w:rsidRPr="001A1814" w14:paraId="7891AE89" w14:textId="77777777" w:rsidTr="00964CEB">
        <w:trPr>
          <w:trHeight w:val="187"/>
        </w:trPr>
        <w:tc>
          <w:tcPr>
            <w:tcW w:w="0" w:type="auto"/>
            <w:tcBorders>
              <w:top w:val="nil"/>
              <w:left w:val="single" w:sz="4" w:space="0" w:color="auto"/>
              <w:bottom w:val="nil"/>
              <w:right w:val="single" w:sz="4" w:space="0" w:color="auto"/>
            </w:tcBorders>
          </w:tcPr>
          <w:p w14:paraId="2D782506"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75312F5E"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215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A13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344F"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bottom w:val="nil"/>
              <w:right w:val="single" w:sz="4" w:space="0" w:color="auto"/>
            </w:tcBorders>
            <w:hideMark/>
          </w:tcPr>
          <w:p w14:paraId="2186B48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140</w:t>
            </w:r>
          </w:p>
        </w:tc>
        <w:tc>
          <w:tcPr>
            <w:tcW w:w="0" w:type="auto"/>
            <w:tcBorders>
              <w:top w:val="single" w:sz="4" w:space="0" w:color="auto"/>
              <w:left w:val="single" w:sz="4" w:space="0" w:color="auto"/>
              <w:bottom w:val="nil"/>
              <w:right w:val="single" w:sz="4" w:space="0" w:color="auto"/>
            </w:tcBorders>
            <w:hideMark/>
          </w:tcPr>
          <w:p w14:paraId="47C8AC9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220D6A3C" w14:textId="77777777" w:rsidTr="00964CEB">
        <w:trPr>
          <w:trHeight w:val="187"/>
        </w:trPr>
        <w:tc>
          <w:tcPr>
            <w:tcW w:w="0" w:type="auto"/>
            <w:tcBorders>
              <w:top w:val="nil"/>
              <w:left w:val="single" w:sz="4" w:space="0" w:color="auto"/>
              <w:bottom w:val="single" w:sz="4" w:space="0" w:color="auto"/>
              <w:right w:val="single" w:sz="4" w:space="0" w:color="auto"/>
            </w:tcBorders>
          </w:tcPr>
          <w:p w14:paraId="07E1B8E1"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797E53FF"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949AE" w14:textId="77777777" w:rsidR="001A1814" w:rsidRPr="001A1814" w:rsidRDefault="001A1814" w:rsidP="001A1814">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95B8"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70E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w:t>
            </w:r>
          </w:p>
        </w:tc>
        <w:tc>
          <w:tcPr>
            <w:tcW w:w="0" w:type="auto"/>
            <w:tcBorders>
              <w:top w:val="nil"/>
              <w:left w:val="single" w:sz="4" w:space="0" w:color="auto"/>
              <w:bottom w:val="single" w:sz="4" w:space="0" w:color="auto"/>
              <w:right w:val="single" w:sz="4" w:space="0" w:color="auto"/>
            </w:tcBorders>
          </w:tcPr>
          <w:p w14:paraId="712075E8"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05582844"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2F5029EC"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B135BE"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67B1D5"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234C"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D2288"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8211" w14:textId="77777777" w:rsidR="001A1814" w:rsidRPr="001A1814" w:rsidRDefault="001A1814" w:rsidP="001A1814">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2484AA"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025A55" w14:textId="77777777" w:rsidR="001A1814" w:rsidRPr="001A1814" w:rsidRDefault="001A1814" w:rsidP="001A1814">
            <w:pPr>
              <w:keepNext/>
              <w:keepLines/>
              <w:spacing w:after="0"/>
              <w:jc w:val="center"/>
              <w:rPr>
                <w:rFonts w:ascii="Calibri" w:hAnsi="Calibri" w:cs="Calibri"/>
                <w:sz w:val="22"/>
                <w:szCs w:val="22"/>
                <w:lang w:eastAsia="en-GB"/>
              </w:rPr>
            </w:pPr>
            <w:r w:rsidRPr="001A1814">
              <w:rPr>
                <w:rFonts w:ascii="Arial" w:hAnsi="Arial"/>
                <w:sz w:val="18"/>
                <w:lang w:eastAsia="en-GB"/>
              </w:rPr>
              <w:t>0</w:t>
            </w:r>
          </w:p>
        </w:tc>
      </w:tr>
      <w:tr w:rsidR="001A1814" w:rsidRPr="001A1814" w14:paraId="799C2085" w14:textId="77777777" w:rsidTr="00964CEB">
        <w:trPr>
          <w:trHeight w:val="187"/>
        </w:trPr>
        <w:tc>
          <w:tcPr>
            <w:tcW w:w="0" w:type="auto"/>
            <w:tcBorders>
              <w:top w:val="nil"/>
              <w:left w:val="single" w:sz="4" w:space="0" w:color="auto"/>
              <w:bottom w:val="nil"/>
              <w:right w:val="single" w:sz="4" w:space="0" w:color="auto"/>
            </w:tcBorders>
            <w:hideMark/>
          </w:tcPr>
          <w:p w14:paraId="316521AC" w14:textId="77777777" w:rsidR="001A1814" w:rsidRPr="001A1814" w:rsidRDefault="001A1814" w:rsidP="001A1814">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0FC99349" w14:textId="77777777" w:rsidR="001A1814" w:rsidRPr="001A1814" w:rsidRDefault="001A1814" w:rsidP="001A1814">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41C27" w14:textId="77777777" w:rsidR="001A1814" w:rsidRPr="001A1814" w:rsidRDefault="001A1814" w:rsidP="001A1814">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ECB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D2B0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p>
        </w:tc>
        <w:tc>
          <w:tcPr>
            <w:tcW w:w="0" w:type="auto"/>
            <w:tcBorders>
              <w:top w:val="nil"/>
              <w:left w:val="single" w:sz="4" w:space="0" w:color="auto"/>
              <w:bottom w:val="single" w:sz="4" w:space="0" w:color="auto"/>
              <w:right w:val="single" w:sz="4" w:space="0" w:color="auto"/>
            </w:tcBorders>
            <w:hideMark/>
          </w:tcPr>
          <w:p w14:paraId="45E96904" w14:textId="77777777" w:rsidR="001A1814" w:rsidRPr="001A1814" w:rsidRDefault="001A1814" w:rsidP="001A1814">
            <w:pPr>
              <w:rPr>
                <w:lang w:eastAsia="en-GB"/>
              </w:rPr>
            </w:pPr>
          </w:p>
        </w:tc>
        <w:tc>
          <w:tcPr>
            <w:tcW w:w="0" w:type="auto"/>
            <w:tcBorders>
              <w:top w:val="nil"/>
              <w:left w:val="single" w:sz="4" w:space="0" w:color="auto"/>
              <w:bottom w:val="single" w:sz="4" w:space="0" w:color="auto"/>
              <w:right w:val="single" w:sz="4" w:space="0" w:color="auto"/>
            </w:tcBorders>
            <w:hideMark/>
          </w:tcPr>
          <w:p w14:paraId="266E8975" w14:textId="77777777" w:rsidR="001A1814" w:rsidRPr="001A1814" w:rsidRDefault="001A1814" w:rsidP="001A1814">
            <w:pPr>
              <w:spacing w:after="0"/>
              <w:rPr>
                <w:rFonts w:ascii="CG Times (WN)" w:eastAsia="Times New Roman" w:hAnsi="CG Times (WN)"/>
                <w:lang w:val="en-US" w:eastAsia="zh-CN"/>
              </w:rPr>
            </w:pPr>
          </w:p>
        </w:tc>
      </w:tr>
      <w:tr w:rsidR="001A1814" w:rsidRPr="001A1814" w14:paraId="2122CD78" w14:textId="77777777" w:rsidTr="00964CEB">
        <w:trPr>
          <w:trHeight w:val="187"/>
        </w:trPr>
        <w:tc>
          <w:tcPr>
            <w:tcW w:w="0" w:type="auto"/>
            <w:tcBorders>
              <w:top w:val="nil"/>
              <w:left w:val="single" w:sz="4" w:space="0" w:color="auto"/>
              <w:bottom w:val="nil"/>
              <w:right w:val="single" w:sz="4" w:space="0" w:color="auto"/>
            </w:tcBorders>
          </w:tcPr>
          <w:p w14:paraId="75989868"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nil"/>
              <w:right w:val="single" w:sz="4" w:space="0" w:color="auto"/>
            </w:tcBorders>
          </w:tcPr>
          <w:p w14:paraId="7A1BC4FD"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1DD1"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190CD"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CD2F3"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single" w:sz="4" w:space="0" w:color="auto"/>
              <w:left w:val="single" w:sz="4" w:space="0" w:color="auto"/>
              <w:bottom w:val="nil"/>
              <w:right w:val="single" w:sz="4" w:space="0" w:color="auto"/>
            </w:tcBorders>
            <w:hideMark/>
          </w:tcPr>
          <w:p w14:paraId="3495A33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160</w:t>
            </w:r>
          </w:p>
        </w:tc>
        <w:tc>
          <w:tcPr>
            <w:tcW w:w="0" w:type="auto"/>
            <w:tcBorders>
              <w:top w:val="single" w:sz="4" w:space="0" w:color="auto"/>
              <w:left w:val="single" w:sz="4" w:space="0" w:color="auto"/>
              <w:bottom w:val="nil"/>
              <w:right w:val="single" w:sz="4" w:space="0" w:color="auto"/>
            </w:tcBorders>
            <w:hideMark/>
          </w:tcPr>
          <w:p w14:paraId="6BA4822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1</w:t>
            </w:r>
          </w:p>
        </w:tc>
      </w:tr>
      <w:tr w:rsidR="001A1814" w:rsidRPr="001A1814" w14:paraId="7863513C" w14:textId="77777777" w:rsidTr="00964CEB">
        <w:trPr>
          <w:trHeight w:val="187"/>
        </w:trPr>
        <w:tc>
          <w:tcPr>
            <w:tcW w:w="0" w:type="auto"/>
            <w:tcBorders>
              <w:top w:val="nil"/>
              <w:left w:val="single" w:sz="4" w:space="0" w:color="auto"/>
              <w:bottom w:val="single" w:sz="4" w:space="0" w:color="auto"/>
              <w:right w:val="single" w:sz="4" w:space="0" w:color="auto"/>
            </w:tcBorders>
          </w:tcPr>
          <w:p w14:paraId="4F313542"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2DD4F573" w14:textId="77777777" w:rsidR="001A1814" w:rsidRPr="001A1814" w:rsidRDefault="001A1814" w:rsidP="001A1814">
            <w:pPr>
              <w:keepNext/>
              <w:keepLines/>
              <w:spacing w:after="0"/>
              <w:jc w:val="center"/>
              <w:rPr>
                <w:rFonts w:ascii="Arial"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19C3" w14:textId="77777777" w:rsidR="001A1814" w:rsidRPr="001A1814" w:rsidRDefault="001A1814" w:rsidP="001A1814">
            <w:pPr>
              <w:keepNext/>
              <w:keepLines/>
              <w:spacing w:after="0"/>
              <w:jc w:val="center"/>
              <w:rPr>
                <w:rFonts w:ascii="Arial" w:hAnsi="Arial"/>
                <w:sz w:val="18"/>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E37A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9545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20+20+20</w:t>
            </w:r>
          </w:p>
        </w:tc>
        <w:tc>
          <w:tcPr>
            <w:tcW w:w="0" w:type="auto"/>
            <w:tcBorders>
              <w:top w:val="nil"/>
              <w:left w:val="single" w:sz="4" w:space="0" w:color="auto"/>
              <w:bottom w:val="single" w:sz="4" w:space="0" w:color="auto"/>
              <w:right w:val="single" w:sz="4" w:space="0" w:color="auto"/>
            </w:tcBorders>
          </w:tcPr>
          <w:p w14:paraId="5BD54547"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1FCF8D10" w14:textId="77777777" w:rsidR="001A1814" w:rsidRPr="001A1814" w:rsidRDefault="001A1814" w:rsidP="001A1814">
            <w:pPr>
              <w:keepNext/>
              <w:keepLines/>
              <w:spacing w:after="0"/>
              <w:jc w:val="center"/>
              <w:rPr>
                <w:rFonts w:ascii="Arial" w:hAnsi="Arial"/>
                <w:sz w:val="18"/>
                <w:lang w:eastAsia="en-GB"/>
              </w:rPr>
            </w:pPr>
          </w:p>
        </w:tc>
      </w:tr>
      <w:tr w:rsidR="001A1814" w:rsidRPr="001A1814" w14:paraId="3BD71288"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30745E"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ED0081"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r w:rsidRPr="001A1814">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9443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cs="Arial"/>
                <w:sz w:val="18"/>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A7C18" w14:textId="77777777" w:rsidR="001A1814" w:rsidRPr="001A1814" w:rsidRDefault="001A1814" w:rsidP="001A1814">
            <w:pPr>
              <w:keepNext/>
              <w:keepLines/>
              <w:spacing w:after="0"/>
              <w:jc w:val="center"/>
              <w:rPr>
                <w:rFonts w:ascii="Arial" w:eastAsia="PMingLiU" w:hAnsi="Arial"/>
                <w:sz w:val="18"/>
                <w:lang w:eastAsia="zh-TW"/>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9291" w14:textId="77777777" w:rsidR="001A1814" w:rsidRPr="001A1814" w:rsidRDefault="001A1814" w:rsidP="001A1814">
            <w:pPr>
              <w:keepNext/>
              <w:keepLines/>
              <w:spacing w:after="0"/>
              <w:jc w:val="center"/>
              <w:rPr>
                <w:rFonts w:ascii="Arial" w:eastAsia="PMingLiU" w:hAnsi="Arial" w:cs="Arial"/>
                <w:sz w:val="18"/>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3E8316" w14:textId="77777777" w:rsidR="001A1814" w:rsidRPr="001A1814" w:rsidRDefault="001A1814" w:rsidP="001A1814">
            <w:pPr>
              <w:keepNext/>
              <w:keepLines/>
              <w:spacing w:after="0"/>
              <w:jc w:val="center"/>
              <w:rPr>
                <w:rFonts w:ascii="Arial" w:eastAsia="PMingLiU" w:hAnsi="Arial" w:cs="Arial"/>
                <w:sz w:val="18"/>
                <w:lang w:eastAsia="zh-TW"/>
              </w:rPr>
            </w:pPr>
            <w:r w:rsidRPr="001A1814">
              <w:rPr>
                <w:rFonts w:ascii="Arial" w:hAnsi="Arial"/>
                <w:sz w:val="18"/>
                <w:lang w:eastAsia="zh-TW"/>
              </w:rPr>
              <w:t>6</w:t>
            </w:r>
            <w:r w:rsidRPr="001A1814">
              <w:rPr>
                <w:rFonts w:ascii="Arial" w:hAnsi="Arial"/>
                <w:sz w:val="18"/>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37EEF5" w14:textId="77777777" w:rsidR="001A1814" w:rsidRPr="001A1814" w:rsidRDefault="001A1814" w:rsidP="001A1814">
            <w:pPr>
              <w:keepNext/>
              <w:keepLines/>
              <w:spacing w:after="0"/>
              <w:jc w:val="center"/>
              <w:rPr>
                <w:rFonts w:ascii="Arial" w:hAnsi="Arial" w:cs="Arial"/>
                <w:sz w:val="18"/>
                <w:lang w:eastAsia="en-GB"/>
              </w:rPr>
            </w:pPr>
            <w:r w:rsidRPr="001A1814">
              <w:rPr>
                <w:rFonts w:ascii="Arial" w:hAnsi="Arial"/>
                <w:sz w:val="18"/>
                <w:lang w:eastAsia="zh-CN"/>
              </w:rPr>
              <w:t>0</w:t>
            </w:r>
          </w:p>
        </w:tc>
      </w:tr>
      <w:tr w:rsidR="001A1814" w:rsidRPr="001A1814" w14:paraId="5FC05ABA"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EEC9F7" w14:textId="77777777" w:rsidR="001A1814" w:rsidRPr="001A1814" w:rsidRDefault="001A1814" w:rsidP="001A1814">
            <w:pPr>
              <w:keepNext/>
              <w:keepLines/>
              <w:spacing w:after="0"/>
              <w:jc w:val="center"/>
              <w:rPr>
                <w:rFonts w:ascii="Arial" w:hAnsi="Arial"/>
                <w:sz w:val="18"/>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C6EB6A" w14:textId="77777777" w:rsidR="001A1814" w:rsidRPr="001A1814" w:rsidRDefault="001A1814" w:rsidP="001A1814">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FD73" w14:textId="77777777" w:rsidR="001A1814" w:rsidRPr="001A1814" w:rsidRDefault="001A1814" w:rsidP="001A1814">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0A9C"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4B061" w14:textId="77777777" w:rsidR="001A1814" w:rsidRPr="001A1814" w:rsidRDefault="001A1814" w:rsidP="001A1814">
            <w:pPr>
              <w:keepNext/>
              <w:keepLines/>
              <w:spacing w:after="0"/>
              <w:jc w:val="center"/>
              <w:rPr>
                <w:rFonts w:ascii="Arial" w:eastAsia="PMingLiU" w:hAnsi="Arial" w:cs="Arial"/>
                <w:sz w:val="18"/>
                <w:szCs w:val="22"/>
                <w:lang w:eastAsia="zh-TW"/>
              </w:rPr>
            </w:pPr>
            <w:r w:rsidRPr="001A1814">
              <w:rPr>
                <w:rFonts w:ascii="Arial" w:hAnsi="Arial" w:cs="Arial"/>
                <w:sz w:val="18"/>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3F4B6F" w14:textId="77777777" w:rsidR="001A1814" w:rsidRPr="001A1814" w:rsidRDefault="001A1814" w:rsidP="001A1814">
            <w:pPr>
              <w:keepNext/>
              <w:keepLines/>
              <w:spacing w:after="0"/>
              <w:jc w:val="center"/>
              <w:rPr>
                <w:rFonts w:ascii="Arial" w:hAnsi="Arial"/>
                <w:sz w:val="18"/>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3DC521" w14:textId="77777777" w:rsidR="001A1814" w:rsidRPr="001A1814" w:rsidRDefault="001A1814" w:rsidP="001A1814">
            <w:pPr>
              <w:keepNext/>
              <w:keepLines/>
              <w:spacing w:after="0"/>
              <w:jc w:val="center"/>
              <w:rPr>
                <w:rFonts w:ascii="Arial" w:hAnsi="Arial"/>
                <w:sz w:val="18"/>
                <w:lang w:eastAsia="zh-CN"/>
              </w:rPr>
            </w:pPr>
          </w:p>
        </w:tc>
      </w:tr>
      <w:tr w:rsidR="001A1814" w:rsidRPr="001A1814" w14:paraId="04492653"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65864E"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DE5E63"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r w:rsidRPr="001A1814">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7E624"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sz w:val="18"/>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B550"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DC8" w14:textId="77777777" w:rsidR="001A1814" w:rsidRPr="001A1814" w:rsidRDefault="001A1814" w:rsidP="001A1814">
            <w:pPr>
              <w:keepNext/>
              <w:keepLines/>
              <w:spacing w:after="0"/>
              <w:jc w:val="center"/>
              <w:rPr>
                <w:rFonts w:ascii="Arial" w:hAnsi="Arial" w:cs="Arial"/>
                <w:sz w:val="18"/>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33A4D5"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472452"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2F758724"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54FEB0A" w14:textId="77777777" w:rsidR="001A1814" w:rsidRPr="001A1814" w:rsidRDefault="001A1814" w:rsidP="001A1814">
            <w:pPr>
              <w:keepNext/>
              <w:keepLines/>
              <w:spacing w:after="0"/>
              <w:jc w:val="center"/>
              <w:rPr>
                <w:rFonts w:ascii="Arial" w:hAnsi="Arial"/>
                <w:sz w:val="18"/>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5F88A8A" w14:textId="77777777" w:rsidR="001A1814" w:rsidRPr="001A1814" w:rsidRDefault="001A1814" w:rsidP="001A1814">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7BAE9" w14:textId="77777777" w:rsidR="001A1814" w:rsidRPr="001A1814" w:rsidRDefault="001A1814" w:rsidP="001A1814">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29E6"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51AA" w14:textId="77777777" w:rsidR="001A1814" w:rsidRPr="001A1814" w:rsidRDefault="001A1814" w:rsidP="001A1814">
            <w:pPr>
              <w:keepNext/>
              <w:keepLines/>
              <w:spacing w:after="0"/>
              <w:jc w:val="center"/>
              <w:rPr>
                <w:rFonts w:ascii="Arial" w:hAnsi="Arial" w:cs="Arial"/>
                <w:sz w:val="18"/>
                <w:szCs w:val="18"/>
              </w:rPr>
            </w:pPr>
            <w:r w:rsidRPr="001A1814">
              <w:rPr>
                <w:rFonts w:ascii="Arial" w:hAnsi="Arial" w:cs="Arial"/>
                <w:sz w:val="18"/>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17E35D" w14:textId="77777777" w:rsidR="001A1814" w:rsidRPr="001A1814" w:rsidRDefault="001A1814" w:rsidP="001A1814">
            <w:pPr>
              <w:keepNext/>
              <w:keepLines/>
              <w:spacing w:after="0"/>
              <w:jc w:val="center"/>
              <w:rPr>
                <w:rFonts w:ascii="Arial" w:hAnsi="Arial"/>
                <w:sz w:val="18"/>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7A4353" w14:textId="77777777" w:rsidR="001A1814" w:rsidRPr="001A1814" w:rsidRDefault="001A1814" w:rsidP="001A1814">
            <w:pPr>
              <w:keepNext/>
              <w:keepLines/>
              <w:spacing w:after="0"/>
              <w:jc w:val="center"/>
              <w:rPr>
                <w:rFonts w:ascii="Arial" w:hAnsi="Arial"/>
                <w:sz w:val="18"/>
                <w:lang w:eastAsia="zh-CN"/>
              </w:rPr>
            </w:pPr>
          </w:p>
        </w:tc>
      </w:tr>
      <w:tr w:rsidR="001A1814" w:rsidRPr="001A1814" w14:paraId="6BF7A3EA"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E4E90"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A8C606"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r w:rsidRPr="001A1814">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1BA9B"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0B1C3"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5D6F" w14:textId="77777777" w:rsidR="001A1814" w:rsidRPr="001A1814" w:rsidRDefault="001A1814" w:rsidP="001A1814">
            <w:pPr>
              <w:keepNext/>
              <w:keepLines/>
              <w:spacing w:after="0"/>
              <w:jc w:val="center"/>
              <w:rPr>
                <w:rFonts w:ascii="Arial" w:hAnsi="Arial" w:cs="Arial"/>
                <w:sz w:val="18"/>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1D2BC4"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24B9C6"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18544A02"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65830AF" w14:textId="77777777" w:rsidR="001A1814" w:rsidRPr="001A1814" w:rsidRDefault="001A1814" w:rsidP="001A1814">
            <w:pPr>
              <w:keepNext/>
              <w:keepLines/>
              <w:spacing w:after="0"/>
              <w:jc w:val="center"/>
              <w:rPr>
                <w:rFonts w:ascii="Arial" w:hAnsi="Arial"/>
                <w:sz w:val="18"/>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05079F9" w14:textId="77777777" w:rsidR="001A1814" w:rsidRPr="001A1814" w:rsidRDefault="001A1814" w:rsidP="001A1814">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1B7A" w14:textId="77777777" w:rsidR="001A1814" w:rsidRPr="001A1814" w:rsidRDefault="001A1814" w:rsidP="001A1814">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DEE1"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231E" w14:textId="77777777" w:rsidR="001A1814" w:rsidRPr="001A1814" w:rsidRDefault="001A1814" w:rsidP="001A1814">
            <w:pPr>
              <w:keepNext/>
              <w:keepLines/>
              <w:spacing w:after="0"/>
              <w:jc w:val="center"/>
              <w:rPr>
                <w:rFonts w:ascii="Arial" w:hAnsi="Arial" w:cs="Arial"/>
                <w:sz w:val="18"/>
                <w:szCs w:val="18"/>
              </w:rPr>
            </w:pPr>
            <w:r w:rsidRPr="001A1814">
              <w:rPr>
                <w:rFonts w:ascii="Arial" w:hAnsi="Arial" w:cs="Arial"/>
                <w:sz w:val="18"/>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053DBE" w14:textId="77777777" w:rsidR="001A1814" w:rsidRPr="001A1814" w:rsidRDefault="001A1814" w:rsidP="001A1814">
            <w:pPr>
              <w:keepNext/>
              <w:keepLines/>
              <w:spacing w:after="0"/>
              <w:jc w:val="center"/>
              <w:rPr>
                <w:rFonts w:ascii="Arial" w:hAnsi="Arial"/>
                <w:sz w:val="18"/>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21E8800" w14:textId="77777777" w:rsidR="001A1814" w:rsidRPr="001A1814" w:rsidRDefault="001A1814" w:rsidP="001A1814">
            <w:pPr>
              <w:keepNext/>
              <w:keepLines/>
              <w:spacing w:after="0"/>
              <w:jc w:val="center"/>
              <w:rPr>
                <w:rFonts w:ascii="Arial" w:hAnsi="Arial"/>
                <w:sz w:val="18"/>
                <w:lang w:eastAsia="zh-CN"/>
              </w:rPr>
            </w:pPr>
          </w:p>
        </w:tc>
      </w:tr>
      <w:tr w:rsidR="001A1814" w:rsidRPr="001A1814" w14:paraId="364FC9C9" w14:textId="77777777" w:rsidTr="00964CEB">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A7F8AE"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w:t>
            </w:r>
            <w:r w:rsidRPr="001A1814">
              <w:rPr>
                <w:rFonts w:ascii="Arial" w:hAnsi="Arial" w:cs="Arial"/>
                <w:sz w:val="18"/>
                <w:lang w:eastAsia="zh-TW"/>
              </w:rPr>
              <w:t>D</w:t>
            </w:r>
            <w:r w:rsidRPr="001A1814">
              <w:rPr>
                <w:rFonts w:ascii="Arial" w:hAnsi="Arial" w:cs="Arial"/>
                <w:sz w:val="18"/>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FC0FC3"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cs="Arial"/>
                <w:sz w:val="18"/>
                <w:lang w:eastAsia="zh-CN"/>
              </w:rPr>
              <w:t>DC_48A_n48A</w:t>
            </w:r>
            <w:r w:rsidRPr="001A1814">
              <w:rPr>
                <w:rFonts w:ascii="Arial" w:hAnsi="Arial" w:cs="Arial"/>
                <w:sz w:val="18"/>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5A30D" w14:textId="77777777" w:rsidR="001A1814" w:rsidRPr="001A1814" w:rsidRDefault="001A1814" w:rsidP="001A1814">
            <w:pPr>
              <w:keepNext/>
              <w:keepLines/>
              <w:spacing w:after="0"/>
              <w:jc w:val="center"/>
              <w:rPr>
                <w:rFonts w:ascii="Arial" w:hAnsi="Arial"/>
                <w:sz w:val="18"/>
                <w:lang w:eastAsia="zh-CN"/>
              </w:rPr>
            </w:pPr>
            <w:r w:rsidRPr="001A1814">
              <w:rPr>
                <w:rFonts w:ascii="Arial" w:hAnsi="Arial" w:cs="Arial"/>
                <w:sz w:val="18"/>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D0344"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2FD80" w14:textId="77777777" w:rsidR="001A1814" w:rsidRPr="001A1814" w:rsidRDefault="001A1814" w:rsidP="001A1814">
            <w:pPr>
              <w:keepNext/>
              <w:keepLines/>
              <w:spacing w:after="0"/>
              <w:jc w:val="center"/>
              <w:rPr>
                <w:rFonts w:ascii="Arial" w:hAnsi="Arial" w:cs="Arial"/>
                <w:sz w:val="18"/>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F4015F"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E58C9A" w14:textId="77777777" w:rsidR="001A1814" w:rsidRPr="001A1814" w:rsidRDefault="001A1814" w:rsidP="001A1814">
            <w:pPr>
              <w:keepNext/>
              <w:keepLines/>
              <w:spacing w:after="0"/>
              <w:jc w:val="center"/>
              <w:rPr>
                <w:rFonts w:ascii="Arial" w:hAnsi="Arial"/>
                <w:sz w:val="18"/>
                <w:lang w:eastAsia="zh-TW"/>
              </w:rPr>
            </w:pPr>
            <w:r w:rsidRPr="001A1814">
              <w:rPr>
                <w:rFonts w:ascii="Arial" w:hAnsi="Arial"/>
                <w:sz w:val="18"/>
                <w:lang w:eastAsia="zh-TW"/>
              </w:rPr>
              <w:t>0</w:t>
            </w:r>
          </w:p>
        </w:tc>
      </w:tr>
      <w:tr w:rsidR="001A1814" w:rsidRPr="001A1814" w14:paraId="69AD53C7" w14:textId="77777777" w:rsidTr="00964CEB">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DFCF5B1" w14:textId="77777777" w:rsidR="001A1814" w:rsidRPr="001A1814" w:rsidRDefault="001A1814" w:rsidP="001A1814">
            <w:pPr>
              <w:keepNext/>
              <w:keepLines/>
              <w:spacing w:after="0"/>
              <w:jc w:val="center"/>
              <w:rPr>
                <w:rFonts w:ascii="Arial" w:hAnsi="Arial"/>
                <w:sz w:val="18"/>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6A60B0" w14:textId="77777777" w:rsidR="001A1814" w:rsidRPr="001A1814" w:rsidRDefault="001A1814" w:rsidP="001A1814">
            <w:pPr>
              <w:keepNext/>
              <w:keepLines/>
              <w:spacing w:after="0"/>
              <w:jc w:val="center"/>
              <w:rPr>
                <w:rFonts w:ascii="Arial" w:hAnsi="Arial"/>
                <w:sz w:val="18"/>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3486" w14:textId="77777777" w:rsidR="001A1814" w:rsidRPr="001A1814" w:rsidRDefault="001A1814" w:rsidP="001A1814">
            <w:pPr>
              <w:keepNext/>
              <w:keepLines/>
              <w:spacing w:after="0"/>
              <w:jc w:val="center"/>
              <w:rPr>
                <w:rFonts w:ascii="Arial" w:hAnsi="Arial"/>
                <w:sz w:val="18"/>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EACD" w14:textId="77777777" w:rsidR="001A1814" w:rsidRPr="001A1814" w:rsidRDefault="001A1814" w:rsidP="001A1814">
            <w:pPr>
              <w:keepNext/>
              <w:keepLines/>
              <w:spacing w:after="0"/>
              <w:jc w:val="center"/>
              <w:rPr>
                <w:rFonts w:ascii="Arial" w:hAnsi="Arial" w:cs="Arial"/>
                <w:sz w:val="18"/>
                <w:lang w:eastAsia="zh-CN"/>
              </w:rPr>
            </w:pPr>
            <w:r w:rsidRPr="001A1814">
              <w:rPr>
                <w:rFonts w:ascii="Arial" w:hAnsi="Arial" w:cs="Arial"/>
                <w:sz w:val="18"/>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76029" w14:textId="77777777" w:rsidR="001A1814" w:rsidRPr="001A1814" w:rsidRDefault="001A1814" w:rsidP="001A1814">
            <w:pPr>
              <w:keepNext/>
              <w:keepLines/>
              <w:spacing w:after="0"/>
              <w:jc w:val="center"/>
              <w:rPr>
                <w:rFonts w:ascii="Arial" w:hAnsi="Arial" w:cs="Arial"/>
                <w:sz w:val="18"/>
                <w:szCs w:val="18"/>
              </w:rPr>
            </w:pPr>
            <w:r w:rsidRPr="001A1814">
              <w:rPr>
                <w:rFonts w:ascii="Arial" w:hAnsi="Arial" w:cs="Arial"/>
                <w:sz w:val="18"/>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F00ECBF" w14:textId="77777777" w:rsidR="001A1814" w:rsidRPr="001A1814" w:rsidRDefault="001A1814" w:rsidP="001A1814">
            <w:pPr>
              <w:keepNext/>
              <w:keepLines/>
              <w:spacing w:after="0"/>
              <w:jc w:val="center"/>
              <w:rPr>
                <w:rFonts w:ascii="Arial" w:hAnsi="Arial"/>
                <w:sz w:val="18"/>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1872BEF" w14:textId="77777777" w:rsidR="001A1814" w:rsidRPr="001A1814" w:rsidRDefault="001A1814" w:rsidP="001A1814">
            <w:pPr>
              <w:keepNext/>
              <w:keepLines/>
              <w:spacing w:after="0"/>
              <w:jc w:val="center"/>
              <w:rPr>
                <w:rFonts w:ascii="Arial" w:hAnsi="Arial"/>
                <w:sz w:val="18"/>
                <w:lang w:eastAsia="zh-CN"/>
              </w:rPr>
            </w:pPr>
          </w:p>
        </w:tc>
      </w:tr>
      <w:tr w:rsidR="001A1814" w:rsidRPr="001A1814" w14:paraId="3B69D0B5" w14:textId="77777777" w:rsidTr="00964CEB">
        <w:trPr>
          <w:trHeight w:val="187"/>
        </w:trPr>
        <w:tc>
          <w:tcPr>
            <w:tcW w:w="0" w:type="auto"/>
            <w:tcBorders>
              <w:top w:val="nil"/>
              <w:left w:val="single" w:sz="4" w:space="0" w:color="auto"/>
              <w:bottom w:val="single" w:sz="4" w:space="0" w:color="auto"/>
              <w:right w:val="single" w:sz="4" w:space="0" w:color="auto"/>
            </w:tcBorders>
            <w:hideMark/>
          </w:tcPr>
          <w:p w14:paraId="3973DF1F"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DC_66A_n66A</w:t>
            </w:r>
          </w:p>
        </w:tc>
        <w:tc>
          <w:tcPr>
            <w:tcW w:w="0" w:type="auto"/>
            <w:tcBorders>
              <w:top w:val="nil"/>
              <w:left w:val="single" w:sz="4" w:space="0" w:color="auto"/>
              <w:bottom w:val="single" w:sz="4" w:space="0" w:color="auto"/>
              <w:right w:val="single" w:sz="4" w:space="0" w:color="auto"/>
            </w:tcBorders>
            <w:hideMark/>
          </w:tcPr>
          <w:p w14:paraId="2D437C5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DC_66A_n66A</w:t>
            </w:r>
            <w:r w:rsidRPr="001A1814">
              <w:rPr>
                <w:rFonts w:ascii="Arial" w:hAnsi="Arial"/>
                <w:sz w:val="18"/>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59B14"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B0BB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F67E"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hideMark/>
          </w:tcPr>
          <w:p w14:paraId="7FA93482"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50</w:t>
            </w:r>
          </w:p>
        </w:tc>
        <w:tc>
          <w:tcPr>
            <w:tcW w:w="0" w:type="auto"/>
            <w:tcBorders>
              <w:top w:val="nil"/>
              <w:left w:val="single" w:sz="4" w:space="0" w:color="auto"/>
              <w:bottom w:val="single" w:sz="4" w:space="0" w:color="auto"/>
              <w:right w:val="single" w:sz="4" w:space="0" w:color="auto"/>
            </w:tcBorders>
            <w:hideMark/>
          </w:tcPr>
          <w:p w14:paraId="19505F6E"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0</w:t>
            </w:r>
          </w:p>
        </w:tc>
      </w:tr>
      <w:tr w:rsidR="001A1814" w:rsidRPr="001A1814" w14:paraId="05A0030F" w14:textId="77777777" w:rsidTr="00964CEB">
        <w:trPr>
          <w:trHeight w:val="187"/>
        </w:trPr>
        <w:tc>
          <w:tcPr>
            <w:tcW w:w="0" w:type="auto"/>
            <w:tcBorders>
              <w:top w:val="nil"/>
              <w:left w:val="single" w:sz="4" w:space="0" w:color="auto"/>
              <w:bottom w:val="single" w:sz="4" w:space="0" w:color="auto"/>
              <w:right w:val="single" w:sz="4" w:space="0" w:color="auto"/>
            </w:tcBorders>
          </w:tcPr>
          <w:p w14:paraId="6578901C"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DC_66A-66A_n66A</w:t>
            </w:r>
          </w:p>
        </w:tc>
        <w:tc>
          <w:tcPr>
            <w:tcW w:w="0" w:type="auto"/>
            <w:tcBorders>
              <w:top w:val="nil"/>
              <w:left w:val="single" w:sz="4" w:space="0" w:color="auto"/>
              <w:bottom w:val="single" w:sz="4" w:space="0" w:color="auto"/>
              <w:right w:val="single" w:sz="4" w:space="0" w:color="auto"/>
            </w:tcBorders>
          </w:tcPr>
          <w:p w14:paraId="5D3D72A3"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lang w:eastAsia="en-GB"/>
              </w:rPr>
              <w:t>DC_66A_n66A</w:t>
            </w:r>
            <w:r w:rsidRPr="001A1814">
              <w:rPr>
                <w:rFonts w:ascii="Arial" w:hAnsi="Arial"/>
                <w:sz w:val="18"/>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C9B5"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ED3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sz w:val="18"/>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FCE4" w14:textId="77777777" w:rsidR="001A1814" w:rsidRPr="001A1814" w:rsidRDefault="001A1814" w:rsidP="001A1814">
            <w:pPr>
              <w:keepNext/>
              <w:keepLines/>
              <w:spacing w:after="0"/>
              <w:jc w:val="center"/>
              <w:rPr>
                <w:rFonts w:ascii="Arial" w:hAnsi="Arial"/>
                <w:sz w:val="18"/>
                <w:lang w:eastAsia="en-GB"/>
              </w:rPr>
            </w:pPr>
          </w:p>
        </w:tc>
        <w:tc>
          <w:tcPr>
            <w:tcW w:w="0" w:type="auto"/>
            <w:tcBorders>
              <w:top w:val="nil"/>
              <w:left w:val="single" w:sz="4" w:space="0" w:color="auto"/>
              <w:bottom w:val="single" w:sz="4" w:space="0" w:color="auto"/>
              <w:right w:val="single" w:sz="4" w:space="0" w:color="auto"/>
            </w:tcBorders>
          </w:tcPr>
          <w:p w14:paraId="0B0FB396"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hint="eastAsia"/>
                <w:sz w:val="18"/>
                <w:lang w:eastAsia="zh-CN"/>
              </w:rPr>
              <w:t>7</w:t>
            </w:r>
            <w:r w:rsidRPr="001A1814">
              <w:rPr>
                <w:rFonts w:ascii="Arial" w:hAnsi="Arial"/>
                <w:sz w:val="18"/>
                <w:lang w:eastAsia="zh-CN"/>
              </w:rPr>
              <w:t>0</w:t>
            </w:r>
          </w:p>
        </w:tc>
        <w:tc>
          <w:tcPr>
            <w:tcW w:w="0" w:type="auto"/>
            <w:tcBorders>
              <w:top w:val="nil"/>
              <w:left w:val="single" w:sz="4" w:space="0" w:color="auto"/>
              <w:bottom w:val="single" w:sz="4" w:space="0" w:color="auto"/>
              <w:right w:val="single" w:sz="4" w:space="0" w:color="auto"/>
            </w:tcBorders>
          </w:tcPr>
          <w:p w14:paraId="74694599" w14:textId="77777777" w:rsidR="001A1814" w:rsidRPr="001A1814" w:rsidRDefault="001A1814" w:rsidP="001A1814">
            <w:pPr>
              <w:keepNext/>
              <w:keepLines/>
              <w:spacing w:after="0"/>
              <w:jc w:val="center"/>
              <w:rPr>
                <w:rFonts w:ascii="Arial" w:hAnsi="Arial"/>
                <w:sz w:val="18"/>
                <w:lang w:eastAsia="en-GB"/>
              </w:rPr>
            </w:pPr>
            <w:r w:rsidRPr="001A1814">
              <w:rPr>
                <w:rFonts w:ascii="Arial" w:hAnsi="Arial" w:hint="eastAsia"/>
                <w:sz w:val="18"/>
                <w:lang w:eastAsia="zh-CN"/>
              </w:rPr>
              <w:t>0</w:t>
            </w:r>
          </w:p>
        </w:tc>
      </w:tr>
      <w:tr w:rsidR="001A1814" w:rsidRPr="001A1814" w14:paraId="17C86C92" w14:textId="77777777" w:rsidTr="00964CEB">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66A20F51" w14:textId="5F11C17A" w:rsidR="001A1814" w:rsidRPr="001A1814" w:rsidRDefault="001A1814" w:rsidP="001A1814">
            <w:pPr>
              <w:keepNext/>
              <w:keepLines/>
              <w:spacing w:after="0"/>
              <w:ind w:left="851" w:hanging="851"/>
              <w:rPr>
                <w:rFonts w:ascii="Arial" w:hAnsi="Arial"/>
                <w:sz w:val="18"/>
              </w:rPr>
            </w:pPr>
            <w:r>
              <w:rPr>
                <w:rFonts w:ascii="Arial" w:hAnsi="Arial"/>
                <w:sz w:val="18"/>
              </w:rPr>
              <w:t>NOTE 1:</w:t>
            </w:r>
            <w:r>
              <w:rPr>
                <w:rFonts w:ascii="Arial" w:hAnsi="Arial"/>
                <w:sz w:val="18"/>
              </w:rPr>
              <w:tab/>
              <w:t>Void.</w:t>
            </w:r>
          </w:p>
          <w:p w14:paraId="72329175" w14:textId="77777777" w:rsidR="001A1814" w:rsidRPr="001A1814" w:rsidRDefault="001A1814" w:rsidP="001A1814">
            <w:pPr>
              <w:keepNext/>
              <w:keepLines/>
              <w:spacing w:after="0"/>
              <w:ind w:left="851" w:hanging="851"/>
              <w:rPr>
                <w:rFonts w:ascii="Arial" w:eastAsia="PMingLiU" w:hAnsi="Arial"/>
                <w:sz w:val="18"/>
                <w:lang w:eastAsia="zh-TW"/>
              </w:rPr>
            </w:pPr>
            <w:r w:rsidRPr="001A1814">
              <w:rPr>
                <w:rFonts w:ascii="Arial" w:eastAsia="PMingLiU" w:hAnsi="Arial"/>
                <w:sz w:val="18"/>
                <w:lang w:eastAsia="zh-TW"/>
              </w:rPr>
              <w:t>NOTE 2:</w:t>
            </w:r>
            <w:r w:rsidRPr="001A1814">
              <w:rPr>
                <w:rFonts w:ascii="Arial" w:hAnsi="Arial"/>
                <w:sz w:val="18"/>
              </w:rPr>
              <w:tab/>
            </w:r>
            <w:r w:rsidRPr="001A1814">
              <w:rPr>
                <w:rFonts w:ascii="Arial" w:eastAsia="PMingLiU" w:hAnsi="Arial"/>
                <w:sz w:val="18"/>
                <w:lang w:eastAsia="zh-TW"/>
              </w:rPr>
              <w:t>Only single switched UL is supported.</w:t>
            </w:r>
          </w:p>
          <w:p w14:paraId="19031916" w14:textId="77777777" w:rsidR="001A1814" w:rsidRPr="001A1814" w:rsidRDefault="001A1814" w:rsidP="001A1814">
            <w:pPr>
              <w:keepNext/>
              <w:keepLines/>
              <w:spacing w:after="0"/>
              <w:ind w:left="851" w:hanging="851"/>
              <w:rPr>
                <w:rFonts w:ascii="Arial" w:eastAsia="PMingLiU" w:hAnsi="Arial"/>
                <w:sz w:val="18"/>
                <w:lang w:eastAsia="zh-TW"/>
              </w:rPr>
            </w:pPr>
            <w:r w:rsidRPr="001A1814">
              <w:rPr>
                <w:rFonts w:ascii="Arial" w:eastAsia="PMingLiU" w:hAnsi="Arial"/>
                <w:sz w:val="18"/>
                <w:lang w:eastAsia="zh-TW"/>
              </w:rPr>
              <w:t>NOTE 3:</w:t>
            </w:r>
            <w:r w:rsidRPr="001A1814">
              <w:rPr>
                <w:rFonts w:ascii="Arial" w:hAnsi="Arial"/>
                <w:sz w:val="18"/>
              </w:rPr>
              <w:tab/>
            </w:r>
            <w:r w:rsidRPr="001A1814">
              <w:rPr>
                <w:rFonts w:ascii="Arial" w:eastAsia="PMingLiU" w:hAnsi="Arial"/>
                <w:sz w:val="18"/>
                <w:lang w:eastAsia="zh-TW"/>
              </w:rPr>
              <w:t>Requirements in this specification apply for NR SCS of 15 kHz only.</w:t>
            </w:r>
          </w:p>
          <w:p w14:paraId="26E623E8" w14:textId="77777777" w:rsidR="001A1814" w:rsidRPr="001A1814" w:rsidRDefault="001A1814" w:rsidP="001A1814">
            <w:pPr>
              <w:keepNext/>
              <w:keepLines/>
              <w:spacing w:after="0"/>
              <w:ind w:left="851" w:hanging="851"/>
              <w:rPr>
                <w:rFonts w:ascii="Arial" w:eastAsia="PMingLiU" w:hAnsi="Arial"/>
                <w:sz w:val="18"/>
                <w:lang w:eastAsia="zh-TW"/>
              </w:rPr>
            </w:pPr>
            <w:r w:rsidRPr="001A1814">
              <w:rPr>
                <w:rFonts w:ascii="Arial" w:eastAsia="PMingLiU" w:hAnsi="Arial"/>
                <w:sz w:val="18"/>
                <w:lang w:eastAsia="zh-TW"/>
              </w:rPr>
              <w:t>NOTE 4:</w:t>
            </w:r>
            <w:r w:rsidRPr="001A1814">
              <w:rPr>
                <w:rFonts w:ascii="Arial" w:hAnsi="Arial"/>
                <w:sz w:val="18"/>
              </w:rPr>
              <w:tab/>
              <w:t xml:space="preserve">For TDD bands, </w:t>
            </w:r>
            <w:r w:rsidRPr="001A1814">
              <w:rPr>
                <w:rFonts w:ascii="Arial" w:eastAsia="PMingLiU" w:hAnsi="Arial"/>
                <w:sz w:val="18"/>
                <w:lang w:eastAsia="zh-TW"/>
              </w:rPr>
              <w:t>the minimum requirements only apply for non-simultaneous Tx/Rx between all carriers.</w:t>
            </w:r>
          </w:p>
          <w:p w14:paraId="6EA2621E" w14:textId="77777777" w:rsidR="001A1814" w:rsidRDefault="001A1814" w:rsidP="001A1814">
            <w:pPr>
              <w:keepNext/>
              <w:keepLines/>
              <w:spacing w:after="0"/>
              <w:ind w:left="851" w:hanging="851"/>
              <w:rPr>
                <w:rFonts w:ascii="Arial" w:hAnsi="Arial"/>
                <w:sz w:val="18"/>
                <w:lang w:eastAsia="zh-TW"/>
              </w:rPr>
            </w:pPr>
            <w:r w:rsidRPr="001A1814">
              <w:rPr>
                <w:rFonts w:ascii="Arial" w:eastAsia="PMingLiU" w:hAnsi="Arial"/>
                <w:sz w:val="18"/>
                <w:lang w:eastAsia="zh-TW"/>
              </w:rPr>
              <w:t>NOTE 5:</w:t>
            </w:r>
            <w:r w:rsidRPr="001A1814">
              <w:rPr>
                <w:rFonts w:ascii="Arial" w:hAnsi="Arial"/>
                <w:sz w:val="18"/>
              </w:rPr>
              <w:tab/>
            </w:r>
            <w:r w:rsidRPr="001A1814">
              <w:rPr>
                <w:rFonts w:ascii="Arial" w:hAnsi="Arial"/>
                <w:sz w:val="18"/>
                <w:lang w:eastAsia="zh-TW"/>
              </w:rPr>
              <w:t xml:space="preserve">The UE supporting the configurations indicates </w:t>
            </w:r>
            <w:proofErr w:type="spellStart"/>
            <w:r w:rsidRPr="001A1814">
              <w:rPr>
                <w:rFonts w:ascii="Arial" w:hAnsi="Arial"/>
                <w:sz w:val="18"/>
                <w:lang w:eastAsia="zh-TW"/>
              </w:rPr>
              <w:t>intraBandENDC</w:t>
            </w:r>
            <w:proofErr w:type="spellEnd"/>
            <w:r w:rsidRPr="001A1814">
              <w:rPr>
                <w:rFonts w:ascii="Arial" w:hAnsi="Arial"/>
                <w:sz w:val="18"/>
                <w:lang w:eastAsia="zh-TW"/>
              </w:rPr>
              <w:t xml:space="preserve">-Support = ‘non-contiguous’ with </w:t>
            </w:r>
            <w:proofErr w:type="spellStart"/>
            <w:r w:rsidRPr="001A1814">
              <w:rPr>
                <w:rFonts w:ascii="Arial" w:hAnsi="Arial"/>
                <w:sz w:val="18"/>
                <w:lang w:eastAsia="zh-TW"/>
              </w:rPr>
              <w:t>intraBandENDC</w:t>
            </w:r>
            <w:proofErr w:type="spellEnd"/>
            <w:r w:rsidRPr="001A1814">
              <w:rPr>
                <w:rFonts w:ascii="Arial" w:hAnsi="Arial"/>
                <w:sz w:val="18"/>
                <w:lang w:eastAsia="zh-TW"/>
              </w:rPr>
              <w:t>-Support-UL absent.</w:t>
            </w:r>
          </w:p>
          <w:p w14:paraId="65FC369F" w14:textId="465FE07A" w:rsidR="00CF4628" w:rsidRPr="001A1814" w:rsidRDefault="00AE274C" w:rsidP="001A1814">
            <w:pPr>
              <w:keepNext/>
              <w:keepLines/>
              <w:spacing w:after="0"/>
              <w:ind w:left="851" w:hanging="851"/>
              <w:rPr>
                <w:rFonts w:ascii="Arial" w:eastAsia="PMingLiU" w:hAnsi="Arial"/>
                <w:sz w:val="18"/>
                <w:lang w:eastAsia="zh-TW"/>
              </w:rPr>
            </w:pPr>
            <w:ins w:id="73" w:author="Yuanyuan Zhang/Advanced Solution Research Lab /SRC-Beijing/Staff Engineer/Samsung Electronics" w:date="2024-05-07T16:28:00Z">
              <w:r>
                <w:rPr>
                  <w:rFonts w:ascii="Arial" w:hAnsi="Arial" w:hint="eastAsia"/>
                  <w:sz w:val="18"/>
                  <w:lang w:eastAsia="zh-CN"/>
                </w:rPr>
                <w:t>N</w:t>
              </w:r>
              <w:r>
                <w:rPr>
                  <w:rFonts w:ascii="Arial" w:hAnsi="Arial"/>
                  <w:sz w:val="18"/>
                  <w:lang w:eastAsia="zh-CN"/>
                </w:rPr>
                <w:t xml:space="preserve">OTEX:   </w:t>
              </w:r>
              <w:r w:rsidRPr="0034102E">
                <w:rPr>
                  <w:rFonts w:ascii="Arial" w:hAnsi="Arial"/>
                  <w:sz w:val="18"/>
                </w:rPr>
                <w:t>When a</w:t>
              </w:r>
              <w:r>
                <w:rPr>
                  <w:rFonts w:ascii="Arial" w:hAnsi="Arial"/>
                  <w:sz w:val="18"/>
                </w:rPr>
                <w:t>n</w:t>
              </w:r>
              <w:r w:rsidRPr="0034102E">
                <w:rPr>
                  <w:rFonts w:ascii="Arial" w:hAnsi="Arial"/>
                  <w:sz w:val="18"/>
                </w:rPr>
                <w:t xml:space="preserve"> EN-DC configuration contains multiple component carriers within an E-UTRA band or a NR band, the component carriers are </w:t>
              </w:r>
              <w:r>
                <w:rPr>
                  <w:rFonts w:ascii="Arial" w:hAnsi="Arial"/>
                  <w:sz w:val="18"/>
                </w:rPr>
                <w:t>listed</w:t>
              </w:r>
              <w:r w:rsidRPr="0034102E">
                <w:rPr>
                  <w:rFonts w:ascii="Arial" w:hAnsi="Arial"/>
                  <w:sz w:val="18"/>
                </w:rPr>
                <w:t xml:space="preserve"> in </w:t>
              </w:r>
              <w:r>
                <w:rPr>
                  <w:rFonts w:ascii="Arial" w:hAnsi="Arial"/>
                  <w:sz w:val="18"/>
                </w:rPr>
                <w:t xml:space="preserve">the </w:t>
              </w:r>
              <w:r w:rsidRPr="0034102E">
                <w:rPr>
                  <w:rFonts w:ascii="Arial" w:hAnsi="Arial"/>
                  <w:sz w:val="18"/>
                </w:rPr>
                <w:t>order of increasing carrier frequency within the E-UTRA band or the NR band</w:t>
              </w:r>
              <w:r>
                <w:rPr>
                  <w:rFonts w:ascii="Arial" w:hAnsi="Arial"/>
                  <w:sz w:val="18"/>
                </w:rPr>
                <w:t>.</w:t>
              </w:r>
            </w:ins>
          </w:p>
        </w:tc>
      </w:tr>
    </w:tbl>
    <w:p w14:paraId="7EF9EBB6" w14:textId="77777777" w:rsidR="001A1814" w:rsidRPr="001A1814" w:rsidRDefault="001A1814" w:rsidP="001A1814"/>
    <w:p w14:paraId="4F7E9F4B" w14:textId="77777777" w:rsidR="00DB0DCF" w:rsidRPr="001A1814" w:rsidRDefault="00DB0DCF" w:rsidP="005852EE">
      <w:pPr>
        <w:rPr>
          <w:rFonts w:ascii="Arial" w:hAnsi="Arial"/>
          <w:sz w:val="28"/>
        </w:rPr>
      </w:pPr>
    </w:p>
    <w:p w14:paraId="7871C553" w14:textId="77777777" w:rsidR="001A1814" w:rsidRPr="00DB0DCF" w:rsidRDefault="001A1814" w:rsidP="005852EE">
      <w:pPr>
        <w:rPr>
          <w:lang w:eastAsia="zh-CN"/>
        </w:rPr>
      </w:pPr>
    </w:p>
    <w:p w14:paraId="55FCBCF8" w14:textId="77777777" w:rsidR="005852EE" w:rsidRPr="00CB2B4D"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00E9" w14:textId="77777777" w:rsidR="00410497" w:rsidRDefault="00410497">
      <w:r>
        <w:separator/>
      </w:r>
    </w:p>
  </w:endnote>
  <w:endnote w:type="continuationSeparator" w:id="0">
    <w:p w14:paraId="2A3D3615" w14:textId="77777777" w:rsidR="00410497" w:rsidRDefault="0041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26BE2" w14:textId="77777777" w:rsidR="00410497" w:rsidRDefault="00410497">
      <w:r>
        <w:separator/>
      </w:r>
    </w:p>
  </w:footnote>
  <w:footnote w:type="continuationSeparator" w:id="0">
    <w:p w14:paraId="169727DA" w14:textId="77777777" w:rsidR="00410497" w:rsidRDefault="0041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172AC5"/>
    <w:multiLevelType w:val="hybridMultilevel"/>
    <w:tmpl w:val="E288392A"/>
    <w:lvl w:ilvl="0" w:tplc="9C90DF0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91A1A"/>
    <w:rsid w:val="000A6394"/>
    <w:rsid w:val="000B7FED"/>
    <w:rsid w:val="000C038A"/>
    <w:rsid w:val="000C6598"/>
    <w:rsid w:val="000D44B3"/>
    <w:rsid w:val="000F6938"/>
    <w:rsid w:val="00123185"/>
    <w:rsid w:val="00145D43"/>
    <w:rsid w:val="00157EE3"/>
    <w:rsid w:val="00192C46"/>
    <w:rsid w:val="001A08B3"/>
    <w:rsid w:val="001A1814"/>
    <w:rsid w:val="001A7B60"/>
    <w:rsid w:val="001B52F0"/>
    <w:rsid w:val="001B7A65"/>
    <w:rsid w:val="001E1C42"/>
    <w:rsid w:val="001E41F3"/>
    <w:rsid w:val="00214773"/>
    <w:rsid w:val="00257F81"/>
    <w:rsid w:val="0026004D"/>
    <w:rsid w:val="002640DD"/>
    <w:rsid w:val="00275D12"/>
    <w:rsid w:val="00284FEB"/>
    <w:rsid w:val="002860C4"/>
    <w:rsid w:val="0029452F"/>
    <w:rsid w:val="002B5741"/>
    <w:rsid w:val="002B7CE3"/>
    <w:rsid w:val="002E472E"/>
    <w:rsid w:val="002E60A8"/>
    <w:rsid w:val="00305409"/>
    <w:rsid w:val="0034102E"/>
    <w:rsid w:val="003504F8"/>
    <w:rsid w:val="00352C38"/>
    <w:rsid w:val="003609EF"/>
    <w:rsid w:val="0036231A"/>
    <w:rsid w:val="00373165"/>
    <w:rsid w:val="00374DD4"/>
    <w:rsid w:val="00386CAF"/>
    <w:rsid w:val="003E1A36"/>
    <w:rsid w:val="00410371"/>
    <w:rsid w:val="00410497"/>
    <w:rsid w:val="004242F1"/>
    <w:rsid w:val="00424B52"/>
    <w:rsid w:val="004B0E79"/>
    <w:rsid w:val="004B75B7"/>
    <w:rsid w:val="00503E23"/>
    <w:rsid w:val="005141D9"/>
    <w:rsid w:val="0051580D"/>
    <w:rsid w:val="00547111"/>
    <w:rsid w:val="005838EF"/>
    <w:rsid w:val="005852EE"/>
    <w:rsid w:val="00592D74"/>
    <w:rsid w:val="005E2C44"/>
    <w:rsid w:val="00621188"/>
    <w:rsid w:val="00622D34"/>
    <w:rsid w:val="006257ED"/>
    <w:rsid w:val="00653DE4"/>
    <w:rsid w:val="00665C47"/>
    <w:rsid w:val="00695808"/>
    <w:rsid w:val="006A2C76"/>
    <w:rsid w:val="006B46FB"/>
    <w:rsid w:val="006E21FB"/>
    <w:rsid w:val="006F1527"/>
    <w:rsid w:val="0074126D"/>
    <w:rsid w:val="00792342"/>
    <w:rsid w:val="007977A8"/>
    <w:rsid w:val="007A665D"/>
    <w:rsid w:val="007B512A"/>
    <w:rsid w:val="007C2097"/>
    <w:rsid w:val="007D6A07"/>
    <w:rsid w:val="007F37A2"/>
    <w:rsid w:val="007F7259"/>
    <w:rsid w:val="008040A8"/>
    <w:rsid w:val="008279FA"/>
    <w:rsid w:val="008626E7"/>
    <w:rsid w:val="00870EE7"/>
    <w:rsid w:val="008863B9"/>
    <w:rsid w:val="008A45A6"/>
    <w:rsid w:val="008D3477"/>
    <w:rsid w:val="008D3CCC"/>
    <w:rsid w:val="008D457B"/>
    <w:rsid w:val="008F3789"/>
    <w:rsid w:val="008F686C"/>
    <w:rsid w:val="009148DE"/>
    <w:rsid w:val="00924E3C"/>
    <w:rsid w:val="00941E30"/>
    <w:rsid w:val="009531B0"/>
    <w:rsid w:val="00964CEB"/>
    <w:rsid w:val="009741B3"/>
    <w:rsid w:val="009777D9"/>
    <w:rsid w:val="00991B88"/>
    <w:rsid w:val="009A5753"/>
    <w:rsid w:val="009A579D"/>
    <w:rsid w:val="009E3297"/>
    <w:rsid w:val="009F4367"/>
    <w:rsid w:val="009F734F"/>
    <w:rsid w:val="00A246B6"/>
    <w:rsid w:val="00A47E70"/>
    <w:rsid w:val="00A50CF0"/>
    <w:rsid w:val="00A51192"/>
    <w:rsid w:val="00A7671C"/>
    <w:rsid w:val="00AA2CBC"/>
    <w:rsid w:val="00AC5820"/>
    <w:rsid w:val="00AD16C2"/>
    <w:rsid w:val="00AD1CD8"/>
    <w:rsid w:val="00AE274C"/>
    <w:rsid w:val="00AE40E1"/>
    <w:rsid w:val="00B258BB"/>
    <w:rsid w:val="00B274E3"/>
    <w:rsid w:val="00B340FB"/>
    <w:rsid w:val="00B374C8"/>
    <w:rsid w:val="00B62D80"/>
    <w:rsid w:val="00B63A5F"/>
    <w:rsid w:val="00B67B97"/>
    <w:rsid w:val="00B84DC6"/>
    <w:rsid w:val="00B968C8"/>
    <w:rsid w:val="00BA3EC5"/>
    <w:rsid w:val="00BA51D9"/>
    <w:rsid w:val="00BB5DFC"/>
    <w:rsid w:val="00BC629A"/>
    <w:rsid w:val="00BD279D"/>
    <w:rsid w:val="00BD6BB8"/>
    <w:rsid w:val="00C66BA2"/>
    <w:rsid w:val="00C870F6"/>
    <w:rsid w:val="00C95985"/>
    <w:rsid w:val="00CC5026"/>
    <w:rsid w:val="00CC68D0"/>
    <w:rsid w:val="00CF4628"/>
    <w:rsid w:val="00D03F9A"/>
    <w:rsid w:val="00D06D51"/>
    <w:rsid w:val="00D24991"/>
    <w:rsid w:val="00D40DEE"/>
    <w:rsid w:val="00D50255"/>
    <w:rsid w:val="00D66520"/>
    <w:rsid w:val="00D84AE9"/>
    <w:rsid w:val="00D9124E"/>
    <w:rsid w:val="00DA6808"/>
    <w:rsid w:val="00DB0DCF"/>
    <w:rsid w:val="00DE34CF"/>
    <w:rsid w:val="00DE387E"/>
    <w:rsid w:val="00E13F3D"/>
    <w:rsid w:val="00E34898"/>
    <w:rsid w:val="00E81B71"/>
    <w:rsid w:val="00EA1866"/>
    <w:rsid w:val="00EB09B7"/>
    <w:rsid w:val="00EB4241"/>
    <w:rsid w:val="00ED116C"/>
    <w:rsid w:val="00EE7D7C"/>
    <w:rsid w:val="00F1195E"/>
    <w:rsid w:val="00F25D98"/>
    <w:rsid w:val="00F300FB"/>
    <w:rsid w:val="00F467DC"/>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2">
    <w:name w:val="Table Grid"/>
    <w:basedOn w:val="a1"/>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DB0D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9</Pages>
  <Words>1711</Words>
  <Characters>9754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51</cp:revision>
  <cp:lastPrinted>1899-12-31T23:00:00Z</cp:lastPrinted>
  <dcterms:created xsi:type="dcterms:W3CDTF">2020-02-03T08:32:00Z</dcterms:created>
  <dcterms:modified xsi:type="dcterms:W3CDTF">2024-05-11T07:33:00Z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